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8F68B0" w:rsidRDefault="008F68B0" w:rsidP="008F68B0">
      <w:pPr>
        <w:pStyle w:val="CRCoverPage"/>
        <w:tabs>
          <w:tab w:val="right" w:pos="9639"/>
        </w:tabs>
        <w:spacing w:after="0"/>
        <w:rPr>
          <w:b/>
          <w:i/>
          <w:noProof/>
          <w:sz w:val="28"/>
        </w:rPr>
      </w:pPr>
      <w:r>
        <w:rPr>
          <w:b/>
          <w:noProof/>
          <w:sz w:val="24"/>
        </w:rPr>
        <w:t>3GPP TSG-CT WG4 Meeting #9</w:t>
      </w:r>
      <w:r w:rsidR="001D7AF6">
        <w:rPr>
          <w:b/>
          <w:noProof/>
          <w:sz w:val="24"/>
        </w:rPr>
        <w:t>4</w:t>
      </w:r>
      <w:r>
        <w:rPr>
          <w:b/>
          <w:i/>
          <w:noProof/>
          <w:sz w:val="28"/>
        </w:rPr>
        <w:tab/>
      </w:r>
      <w:r>
        <w:rPr>
          <w:b/>
          <w:noProof/>
          <w:sz w:val="24"/>
        </w:rPr>
        <w:t>C4-19</w:t>
      </w:r>
      <w:r w:rsidR="001D7AF6">
        <w:rPr>
          <w:b/>
          <w:noProof/>
          <w:sz w:val="24"/>
        </w:rPr>
        <w:t>4</w:t>
      </w:r>
      <w:r w:rsidR="007E7BB1">
        <w:rPr>
          <w:b/>
          <w:noProof/>
          <w:sz w:val="24"/>
        </w:rPr>
        <w:t>158</w:t>
      </w:r>
    </w:p>
    <w:p w:rsidR="008F68B0" w:rsidRDefault="001D7AF6" w:rsidP="008F68B0">
      <w:pPr>
        <w:pStyle w:val="CRCoverPage"/>
        <w:outlineLvl w:val="0"/>
        <w:rPr>
          <w:b/>
          <w:noProof/>
          <w:sz w:val="24"/>
        </w:rPr>
      </w:pPr>
      <w:r>
        <w:rPr>
          <w:b/>
          <w:noProof/>
          <w:sz w:val="24"/>
        </w:rPr>
        <w:t>Portoroz</w:t>
      </w:r>
      <w:r w:rsidR="008F68B0">
        <w:rPr>
          <w:b/>
          <w:noProof/>
          <w:sz w:val="24"/>
        </w:rPr>
        <w:t xml:space="preserve">, </w:t>
      </w:r>
      <w:r>
        <w:rPr>
          <w:b/>
          <w:noProof/>
          <w:sz w:val="24"/>
        </w:rPr>
        <w:t>Slovenia</w:t>
      </w:r>
      <w:r w:rsidR="008F68B0">
        <w:rPr>
          <w:b/>
          <w:noProof/>
          <w:sz w:val="24"/>
        </w:rPr>
        <w:t xml:space="preserve">; </w:t>
      </w:r>
      <w:r>
        <w:rPr>
          <w:b/>
          <w:noProof/>
          <w:sz w:val="24"/>
        </w:rPr>
        <w:t>07</w:t>
      </w:r>
      <w:r w:rsidR="008F68B0">
        <w:rPr>
          <w:b/>
          <w:noProof/>
          <w:sz w:val="24"/>
          <w:vertAlign w:val="superscript"/>
        </w:rPr>
        <w:t>th</w:t>
      </w:r>
      <w:r w:rsidR="008F68B0">
        <w:rPr>
          <w:b/>
          <w:noProof/>
          <w:sz w:val="24"/>
        </w:rPr>
        <w:t xml:space="preserve"> – </w:t>
      </w:r>
      <w:r>
        <w:rPr>
          <w:b/>
          <w:noProof/>
          <w:sz w:val="24"/>
        </w:rPr>
        <w:t>11</w:t>
      </w:r>
      <w:r w:rsidR="008F68B0">
        <w:rPr>
          <w:b/>
          <w:noProof/>
          <w:sz w:val="24"/>
          <w:vertAlign w:val="superscript"/>
        </w:rPr>
        <w:t>th</w:t>
      </w:r>
      <w:r w:rsidR="008F68B0">
        <w:rPr>
          <w:b/>
          <w:noProof/>
          <w:sz w:val="24"/>
        </w:rPr>
        <w:t xml:space="preserve"> </w:t>
      </w:r>
      <w:r>
        <w:rPr>
          <w:b/>
          <w:noProof/>
          <w:sz w:val="24"/>
        </w:rPr>
        <w:t>October</w:t>
      </w:r>
      <w:r w:rsidR="008F68B0">
        <w:rPr>
          <w:b/>
          <w:noProof/>
          <w:sz w:val="24"/>
        </w:rPr>
        <w:t xml:space="preserve">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DA21E2" w:rsidP="00DA21E2">
            <w:pPr>
              <w:pStyle w:val="CRCoverPage"/>
              <w:spacing w:after="0"/>
              <w:jc w:val="right"/>
              <w:rPr>
                <w:b/>
                <w:noProof/>
                <w:sz w:val="28"/>
              </w:rPr>
            </w:pPr>
            <w:r>
              <w:rPr>
                <w:b/>
                <w:noProof/>
                <w:sz w:val="28"/>
              </w:rPr>
              <w:t>29.571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7E7BB1" w:rsidP="00825ABA">
            <w:pPr>
              <w:pStyle w:val="CRCoverPage"/>
              <w:spacing w:after="0"/>
              <w:jc w:val="center"/>
              <w:rPr>
                <w:noProof/>
              </w:rPr>
            </w:pPr>
            <w:r>
              <w:rPr>
                <w:b/>
                <w:noProof/>
                <w:sz w:val="28"/>
              </w:rPr>
              <w:t>0135</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7E7BB1" w:rsidP="00E13F3D">
            <w:pPr>
              <w:pStyle w:val="CRCoverPage"/>
              <w:spacing w:after="0"/>
              <w:jc w:val="center"/>
              <w:rPr>
                <w:b/>
                <w:noProof/>
              </w:rPr>
            </w:pPr>
            <w:r>
              <w:rPr>
                <w:b/>
                <w:noProof/>
                <w:sz w:val="28"/>
              </w:rPr>
              <w:t>-</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825ABA">
            <w:pPr>
              <w:pStyle w:val="CRCoverPage"/>
              <w:spacing w:after="0"/>
              <w:jc w:val="center"/>
              <w:rPr>
                <w:noProof/>
                <w:sz w:val="28"/>
              </w:rPr>
            </w:pPr>
            <w:r>
              <w:rPr>
                <w:b/>
                <w:noProof/>
                <w:sz w:val="28"/>
              </w:rPr>
              <w:t>16.1.0</w:t>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caps/>
                <w:noProof/>
              </w:rPr>
            </w:pP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4E1669" w:rsidP="004E1669">
            <w:pPr>
              <w:pStyle w:val="CRCoverPage"/>
              <w:spacing w:after="0"/>
              <w:rPr>
                <w:b/>
                <w:bCs/>
                <w:caps/>
                <w:noProof/>
              </w:rPr>
            </w:pPr>
            <w:r>
              <w:rPr>
                <w:b/>
                <w:bCs/>
                <w:caps/>
                <w:noProof/>
              </w:rPr>
              <w:t>X</w:t>
            </w: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1C3CEA" w:rsidP="001C3CEA">
            <w:pPr>
              <w:pStyle w:val="CRCoverPage"/>
              <w:spacing w:after="0"/>
              <w:ind w:left="100"/>
              <w:rPr>
                <w:noProof/>
                <w:lang w:eastAsia="zh-CN"/>
              </w:rPr>
            </w:pPr>
            <w:r>
              <w:rPr>
                <w:rFonts w:hint="eastAsia"/>
                <w:noProof/>
                <w:lang w:eastAsia="zh-CN"/>
              </w:rPr>
              <w:t>De</w:t>
            </w:r>
            <w:r>
              <w:rPr>
                <w:noProof/>
                <w:lang w:eastAsia="zh-CN"/>
              </w:rPr>
              <w:t>finition of TNAP ID</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F072E3">
            <w:pPr>
              <w:pStyle w:val="CRCoverPage"/>
              <w:spacing w:after="0"/>
              <w:ind w:left="100"/>
              <w:rPr>
                <w:noProof/>
              </w:rPr>
            </w:pPr>
            <w:r>
              <w:rPr>
                <w:noProof/>
              </w:rPr>
              <w:t>Huawei</w:t>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4E1669" w:rsidP="00547111">
            <w:pPr>
              <w:pStyle w:val="CRCoverPage"/>
              <w:spacing w:after="0"/>
              <w:ind w:left="100"/>
              <w:rPr>
                <w:noProof/>
              </w:rPr>
            </w:pPr>
            <w:r>
              <w:rPr>
                <w:noProof/>
              </w:rPr>
              <w:t>CT4</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B947DD" w:rsidP="00FD6A2A">
            <w:pPr>
              <w:pStyle w:val="CRCoverPage"/>
              <w:spacing w:after="0"/>
              <w:ind w:left="100"/>
              <w:rPr>
                <w:noProof/>
              </w:rPr>
            </w:pPr>
            <w:r>
              <w:rPr>
                <w:noProof/>
              </w:rPr>
              <w:t>5WWC</w:t>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B947DD">
            <w:pPr>
              <w:pStyle w:val="CRCoverPage"/>
              <w:spacing w:after="0"/>
              <w:ind w:left="100"/>
              <w:rPr>
                <w:noProof/>
              </w:rPr>
            </w:pPr>
            <w:r>
              <w:rPr>
                <w:noProof/>
              </w:rPr>
              <w:t>2019-09-06</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B947DD" w:rsidP="00D24991">
            <w:pPr>
              <w:pStyle w:val="CRCoverPage"/>
              <w:spacing w:after="0"/>
              <w:ind w:left="100" w:right="-609"/>
              <w:rPr>
                <w:b/>
                <w:noProof/>
              </w:rPr>
            </w:pPr>
            <w:r>
              <w:rPr>
                <w:b/>
                <w:noProof/>
              </w:rPr>
              <w:t>B</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B947DD" w:rsidP="00B947DD">
            <w:pPr>
              <w:pStyle w:val="CRCoverPage"/>
              <w:spacing w:after="0"/>
              <w:ind w:left="100"/>
              <w:rPr>
                <w:noProof/>
              </w:rPr>
            </w:pPr>
            <w:r>
              <w:rPr>
                <w:noProof/>
              </w:rPr>
              <w:t>Rel-16</w:t>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DA21E2" w:rsidTr="00547111">
        <w:tc>
          <w:tcPr>
            <w:tcW w:w="2694" w:type="dxa"/>
            <w:gridSpan w:val="2"/>
            <w:tcBorders>
              <w:top w:val="single" w:sz="4" w:space="0" w:color="auto"/>
              <w:left w:val="single" w:sz="4" w:space="0" w:color="auto"/>
            </w:tcBorders>
          </w:tcPr>
          <w:p w:rsidR="00DA21E2" w:rsidRDefault="00DA21E2" w:rsidP="00DA21E2">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DA21E2" w:rsidRDefault="00490ADC" w:rsidP="00DA21E2">
            <w:pPr>
              <w:pStyle w:val="CRCoverPage"/>
              <w:spacing w:after="0"/>
              <w:ind w:left="100"/>
              <w:rPr>
                <w:noProof/>
                <w:lang w:eastAsia="zh-CN"/>
              </w:rPr>
            </w:pPr>
            <w:r>
              <w:rPr>
                <w:noProof/>
                <w:lang w:eastAsia="zh-CN"/>
              </w:rPr>
              <w:t xml:space="preserve">In </w:t>
            </w:r>
            <w:r w:rsidR="00DA21E2">
              <w:rPr>
                <w:noProof/>
                <w:lang w:eastAsia="zh-CN"/>
              </w:rPr>
              <w:t xml:space="preserve">TS 23.501, the user location information for trusted WLAN access network is defined as follows: </w:t>
            </w:r>
          </w:p>
          <w:p w:rsidR="00DA21E2" w:rsidRPr="00490ADC" w:rsidRDefault="00DA21E2" w:rsidP="00DA21E2">
            <w:pPr>
              <w:pStyle w:val="CRCoverPage"/>
              <w:spacing w:after="0"/>
              <w:ind w:left="100"/>
              <w:rPr>
                <w:noProof/>
                <w:lang w:eastAsia="zh-CN"/>
              </w:rPr>
            </w:pPr>
          </w:p>
          <w:p w:rsidR="00DA21E2" w:rsidRPr="009E0DE1" w:rsidRDefault="00DA21E2" w:rsidP="00490ADC">
            <w:pPr>
              <w:ind w:firstLineChars="200" w:firstLine="400"/>
              <w:rPr>
                <w:noProof/>
              </w:rPr>
            </w:pPr>
            <w:r w:rsidRPr="009E0DE1">
              <w:rPr>
                <w:noProof/>
              </w:rPr>
              <w:t>The User Location Information may correspond to</w:t>
            </w:r>
            <w:r>
              <w:rPr>
                <w:noProof/>
              </w:rPr>
              <w:t>:</w:t>
            </w:r>
          </w:p>
          <w:p w:rsidR="00DA21E2" w:rsidRPr="009E0DE1" w:rsidRDefault="00DA21E2" w:rsidP="00DA21E2">
            <w:pPr>
              <w:pStyle w:val="B1"/>
            </w:pPr>
            <w:r w:rsidRPr="009E0DE1">
              <w:t>-</w:t>
            </w:r>
            <w:r w:rsidRPr="009E0DE1">
              <w:tab/>
              <w:t>In the case</w:t>
            </w:r>
            <w:r>
              <w:t xml:space="preserve"> </w:t>
            </w:r>
            <w:r w:rsidRPr="009E0DE1">
              <w:t>of 3GPP access: Cell-Id.</w:t>
            </w:r>
            <w:r>
              <w:t xml:space="preserve"> The AMF includes only the Primary Cell-Id even if it had received also the Cell-Id of the Primary cell in the Secondary RAN node from NG-RAN.</w:t>
            </w:r>
          </w:p>
          <w:p w:rsidR="00DA21E2" w:rsidRPr="009E0DE1" w:rsidRDefault="00DA21E2" w:rsidP="00DA21E2">
            <w:pPr>
              <w:pStyle w:val="B1"/>
            </w:pPr>
            <w:r w:rsidRPr="009E0DE1">
              <w:t>-</w:t>
            </w:r>
            <w:r w:rsidRPr="009E0DE1">
              <w:tab/>
              <w:t>In the case of</w:t>
            </w:r>
            <w:r>
              <w:t xml:space="preserve"> Untrusted</w:t>
            </w:r>
            <w:r w:rsidRPr="009E0DE1">
              <w:t xml:space="preserve"> non-3GPP access: a UE local IP address (used to reach the N3IWF) and optionally UDP or TCP source port number (if NAT is detected).</w:t>
            </w:r>
          </w:p>
          <w:p w:rsidR="00DA21E2" w:rsidRPr="00670EC9" w:rsidRDefault="00DA21E2" w:rsidP="00DA21E2">
            <w:pPr>
              <w:pStyle w:val="B1"/>
              <w:rPr>
                <w:highlight w:val="yellow"/>
              </w:rPr>
            </w:pPr>
            <w:r w:rsidRPr="00670EC9">
              <w:rPr>
                <w:highlight w:val="yellow"/>
              </w:rPr>
              <w:t>-</w:t>
            </w:r>
            <w:r w:rsidRPr="00670EC9">
              <w:rPr>
                <w:highlight w:val="yellow"/>
              </w:rPr>
              <w:tab/>
              <w:t>In the case of Trusted non-3GPP access: TNAP Identifier, a UE local IP address (used to reach the TNGF) and optionally UDP or TCP source port number (if NAT is detected).</w:t>
            </w:r>
          </w:p>
          <w:p w:rsidR="00DA21E2" w:rsidRPr="00670EC9" w:rsidRDefault="00DA21E2" w:rsidP="00DA21E2">
            <w:pPr>
              <w:pStyle w:val="B1"/>
              <w:rPr>
                <w:highlight w:val="yellow"/>
              </w:rPr>
            </w:pPr>
            <w:r w:rsidRPr="00670EC9">
              <w:rPr>
                <w:highlight w:val="yellow"/>
              </w:rPr>
              <w:tab/>
              <w:t>The TNAP Identifier shall include the SSID of the access point to which the UE is attached and shall include at least one of the following elements, unless otherwise determined by the TWAN operator's policies:</w:t>
            </w:r>
          </w:p>
          <w:p w:rsidR="00DA21E2" w:rsidRPr="00670EC9" w:rsidRDefault="00DA21E2" w:rsidP="00DA21E2">
            <w:pPr>
              <w:pStyle w:val="B2"/>
              <w:rPr>
                <w:highlight w:val="yellow"/>
              </w:rPr>
            </w:pPr>
            <w:r w:rsidRPr="00670EC9">
              <w:rPr>
                <w:highlight w:val="yellow"/>
              </w:rPr>
              <w:t>-</w:t>
            </w:r>
            <w:r w:rsidRPr="00670EC9">
              <w:rPr>
                <w:highlight w:val="yellow"/>
              </w:rPr>
              <w:tab/>
              <w:t xml:space="preserve">the BSSID (see IEEE </w:t>
            </w:r>
            <w:proofErr w:type="spellStart"/>
            <w:r w:rsidRPr="00670EC9">
              <w:rPr>
                <w:highlight w:val="yellow"/>
              </w:rPr>
              <w:t>Std</w:t>
            </w:r>
            <w:proofErr w:type="spellEnd"/>
            <w:r w:rsidRPr="00670EC9">
              <w:rPr>
                <w:highlight w:val="yellow"/>
              </w:rPr>
              <w:t xml:space="preserve"> 802.11-2012 [106]);</w:t>
            </w:r>
          </w:p>
          <w:p w:rsidR="00DA21E2" w:rsidRPr="00C34949" w:rsidRDefault="00DA21E2" w:rsidP="00DA21E2">
            <w:pPr>
              <w:pStyle w:val="B2"/>
            </w:pPr>
            <w:r w:rsidRPr="00670EC9">
              <w:rPr>
                <w:highlight w:val="yellow"/>
              </w:rPr>
              <w:t>-</w:t>
            </w:r>
            <w:r w:rsidRPr="00670EC9">
              <w:rPr>
                <w:highlight w:val="yellow"/>
              </w:rPr>
              <w:tab/>
              <w:t>civic address information of the TNAP to which the UE is attached.</w:t>
            </w:r>
          </w:p>
          <w:p w:rsidR="00DA21E2" w:rsidRDefault="00DA21E2" w:rsidP="00DA21E2">
            <w:pPr>
              <w:pStyle w:val="NO"/>
            </w:pPr>
            <w:r>
              <w:t>NOTE 1:</w:t>
            </w:r>
            <w:r>
              <w:tab/>
              <w:t>The SSID can be the same for several TNAPs and SSID only may not provide a location, but it might be sufficient for charging purposes.</w:t>
            </w:r>
          </w:p>
          <w:p w:rsidR="00DA21E2" w:rsidRDefault="00DA21E2" w:rsidP="00DA21E2">
            <w:pPr>
              <w:pStyle w:val="NO"/>
            </w:pPr>
            <w:r>
              <w:t>NOTE 2:</w:t>
            </w:r>
            <w:r>
              <w:tab/>
              <w:t>the BSSID associated with a TNAP is assumed to be static.</w:t>
            </w:r>
          </w:p>
          <w:p w:rsidR="00DA21E2" w:rsidRDefault="00DA21E2" w:rsidP="00DA21E2">
            <w:pPr>
              <w:pStyle w:val="B1"/>
            </w:pPr>
            <w:r w:rsidRPr="00DA21E2">
              <w:t>-</w:t>
            </w:r>
            <w:r w:rsidRPr="00DA21E2">
              <w:tab/>
              <w:t>In the case of W-5GAN access: The User Location Information for W-5GAN is defined in TS 23.316 [84].</w:t>
            </w:r>
          </w:p>
          <w:p w:rsidR="00DA21E2" w:rsidRPr="00670EC9" w:rsidRDefault="00DA21E2" w:rsidP="00DA21E2">
            <w:pPr>
              <w:pStyle w:val="CRCoverPage"/>
              <w:spacing w:after="0"/>
              <w:ind w:left="100"/>
              <w:rPr>
                <w:noProof/>
                <w:lang w:eastAsia="zh-CN"/>
              </w:rPr>
            </w:pP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sz w:val="8"/>
                <w:szCs w:val="8"/>
              </w:rPr>
            </w:pPr>
          </w:p>
        </w:tc>
        <w:tc>
          <w:tcPr>
            <w:tcW w:w="6946" w:type="dxa"/>
            <w:gridSpan w:val="9"/>
            <w:tcBorders>
              <w:right w:val="single" w:sz="4" w:space="0" w:color="auto"/>
            </w:tcBorders>
          </w:tcPr>
          <w:p w:rsidR="00DA21E2" w:rsidRDefault="00DA21E2" w:rsidP="00DA21E2">
            <w:pPr>
              <w:pStyle w:val="CRCoverPage"/>
              <w:spacing w:after="0"/>
              <w:rPr>
                <w:noProof/>
                <w:sz w:val="8"/>
                <w:szCs w:val="8"/>
              </w:rPr>
            </w:pPr>
          </w:p>
        </w:tc>
      </w:tr>
      <w:tr w:rsidR="00DA21E2" w:rsidTr="00547111">
        <w:tc>
          <w:tcPr>
            <w:tcW w:w="2694" w:type="dxa"/>
            <w:gridSpan w:val="2"/>
            <w:tcBorders>
              <w:left w:val="single" w:sz="4" w:space="0" w:color="auto"/>
            </w:tcBorders>
          </w:tcPr>
          <w:p w:rsidR="00DA21E2" w:rsidRDefault="00DA21E2" w:rsidP="00DA21E2">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rsidR="00DA21E2" w:rsidRDefault="001C3CEA" w:rsidP="00DA21E2">
            <w:pPr>
              <w:pStyle w:val="CRCoverPage"/>
              <w:spacing w:after="0"/>
              <w:ind w:left="100"/>
              <w:rPr>
                <w:noProof/>
                <w:lang w:eastAsia="zh-CN"/>
              </w:rPr>
            </w:pPr>
            <w:r>
              <w:rPr>
                <w:noProof/>
                <w:lang w:eastAsia="zh-CN"/>
              </w:rPr>
              <w:t>Extend the non-3GPP location information to include the TNAP ID.</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sz w:val="8"/>
                <w:szCs w:val="8"/>
              </w:rPr>
            </w:pPr>
          </w:p>
        </w:tc>
        <w:tc>
          <w:tcPr>
            <w:tcW w:w="6946" w:type="dxa"/>
            <w:gridSpan w:val="9"/>
            <w:tcBorders>
              <w:right w:val="single" w:sz="4" w:space="0" w:color="auto"/>
            </w:tcBorders>
          </w:tcPr>
          <w:p w:rsidR="00DA21E2" w:rsidRDefault="00DA21E2" w:rsidP="00DA21E2">
            <w:pPr>
              <w:pStyle w:val="CRCoverPage"/>
              <w:spacing w:after="0"/>
              <w:rPr>
                <w:noProof/>
                <w:sz w:val="8"/>
                <w:szCs w:val="8"/>
              </w:rPr>
            </w:pPr>
          </w:p>
        </w:tc>
      </w:tr>
      <w:tr w:rsidR="00DA21E2" w:rsidTr="00547111">
        <w:tc>
          <w:tcPr>
            <w:tcW w:w="2694" w:type="dxa"/>
            <w:gridSpan w:val="2"/>
            <w:tcBorders>
              <w:left w:val="single" w:sz="4" w:space="0" w:color="auto"/>
              <w:bottom w:val="single" w:sz="4" w:space="0" w:color="auto"/>
            </w:tcBorders>
          </w:tcPr>
          <w:p w:rsidR="00DA21E2" w:rsidRDefault="00DA21E2" w:rsidP="00DA21E2">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DA21E2" w:rsidRDefault="00490ADC" w:rsidP="001C3CEA">
            <w:pPr>
              <w:pStyle w:val="CRCoverPage"/>
              <w:spacing w:after="0"/>
              <w:ind w:left="100"/>
              <w:rPr>
                <w:noProof/>
                <w:lang w:eastAsia="zh-CN"/>
              </w:rPr>
            </w:pPr>
            <w:r>
              <w:rPr>
                <w:noProof/>
                <w:lang w:eastAsia="zh-CN"/>
              </w:rPr>
              <w:t>Misalignment with stage2</w:t>
            </w:r>
            <w:r w:rsidR="001C3CEA">
              <w:rPr>
                <w:noProof/>
                <w:lang w:eastAsia="zh-CN"/>
              </w:rPr>
              <w:t>.</w:t>
            </w:r>
          </w:p>
        </w:tc>
      </w:tr>
      <w:tr w:rsidR="00DA21E2" w:rsidTr="00547111">
        <w:tc>
          <w:tcPr>
            <w:tcW w:w="2694" w:type="dxa"/>
            <w:gridSpan w:val="2"/>
          </w:tcPr>
          <w:p w:rsidR="00DA21E2" w:rsidRDefault="00DA21E2" w:rsidP="00DA21E2">
            <w:pPr>
              <w:pStyle w:val="CRCoverPage"/>
              <w:spacing w:after="0"/>
              <w:rPr>
                <w:b/>
                <w:i/>
                <w:noProof/>
                <w:sz w:val="8"/>
                <w:szCs w:val="8"/>
              </w:rPr>
            </w:pPr>
          </w:p>
        </w:tc>
        <w:tc>
          <w:tcPr>
            <w:tcW w:w="6946" w:type="dxa"/>
            <w:gridSpan w:val="9"/>
          </w:tcPr>
          <w:p w:rsidR="00DA21E2" w:rsidRDefault="00DA21E2" w:rsidP="00DA21E2">
            <w:pPr>
              <w:pStyle w:val="CRCoverPage"/>
              <w:spacing w:after="0"/>
              <w:rPr>
                <w:noProof/>
                <w:sz w:val="8"/>
                <w:szCs w:val="8"/>
              </w:rPr>
            </w:pPr>
          </w:p>
        </w:tc>
      </w:tr>
      <w:tr w:rsidR="00DA21E2" w:rsidTr="00547111">
        <w:tc>
          <w:tcPr>
            <w:tcW w:w="2694" w:type="dxa"/>
            <w:gridSpan w:val="2"/>
            <w:tcBorders>
              <w:top w:val="single" w:sz="4" w:space="0" w:color="auto"/>
              <w:left w:val="single" w:sz="4" w:space="0" w:color="auto"/>
            </w:tcBorders>
          </w:tcPr>
          <w:p w:rsidR="00DA21E2" w:rsidRDefault="00DA21E2" w:rsidP="00DA21E2">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DA21E2" w:rsidRDefault="001C3CEA" w:rsidP="00C5589A">
            <w:pPr>
              <w:pStyle w:val="CRCoverPage"/>
              <w:spacing w:after="0"/>
              <w:ind w:left="100"/>
              <w:rPr>
                <w:noProof/>
                <w:lang w:eastAsia="zh-CN"/>
              </w:rPr>
            </w:pPr>
            <w:r>
              <w:rPr>
                <w:rFonts w:hint="eastAsia"/>
                <w:noProof/>
                <w:lang w:eastAsia="zh-CN"/>
              </w:rPr>
              <w:t>2,</w:t>
            </w:r>
            <w:r>
              <w:rPr>
                <w:noProof/>
                <w:lang w:eastAsia="zh-CN"/>
              </w:rPr>
              <w:t xml:space="preserve"> </w:t>
            </w:r>
            <w:r w:rsidR="00C5589A">
              <w:rPr>
                <w:noProof/>
                <w:lang w:eastAsia="zh-CN"/>
              </w:rPr>
              <w:t xml:space="preserve">5.4.1A (new), 5.4.2, </w:t>
            </w:r>
            <w:r w:rsidRPr="00F267AF">
              <w:t>5.4.4.10</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sz w:val="8"/>
                <w:szCs w:val="8"/>
              </w:rPr>
            </w:pPr>
          </w:p>
        </w:tc>
        <w:tc>
          <w:tcPr>
            <w:tcW w:w="6946" w:type="dxa"/>
            <w:gridSpan w:val="9"/>
            <w:tcBorders>
              <w:right w:val="single" w:sz="4" w:space="0" w:color="auto"/>
            </w:tcBorders>
          </w:tcPr>
          <w:p w:rsidR="00DA21E2" w:rsidRDefault="00DA21E2" w:rsidP="00DA21E2">
            <w:pPr>
              <w:pStyle w:val="CRCoverPage"/>
              <w:spacing w:after="0"/>
              <w:rPr>
                <w:noProof/>
                <w:sz w:val="8"/>
                <w:szCs w:val="8"/>
              </w:rPr>
            </w:pPr>
          </w:p>
        </w:tc>
      </w:tr>
      <w:tr w:rsidR="00DA21E2" w:rsidTr="00547111">
        <w:tc>
          <w:tcPr>
            <w:tcW w:w="2694" w:type="dxa"/>
            <w:gridSpan w:val="2"/>
            <w:tcBorders>
              <w:left w:val="single" w:sz="4" w:space="0" w:color="auto"/>
            </w:tcBorders>
          </w:tcPr>
          <w:p w:rsidR="00DA21E2" w:rsidRDefault="00DA21E2" w:rsidP="00DA21E2">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DA21E2" w:rsidRDefault="00DA21E2" w:rsidP="00DA21E2">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DA21E2" w:rsidRDefault="00DA21E2" w:rsidP="00DA21E2">
            <w:pPr>
              <w:pStyle w:val="CRCoverPage"/>
              <w:spacing w:after="0"/>
              <w:jc w:val="center"/>
              <w:rPr>
                <w:b/>
                <w:caps/>
                <w:noProof/>
              </w:rPr>
            </w:pPr>
            <w:r>
              <w:rPr>
                <w:b/>
                <w:caps/>
                <w:noProof/>
              </w:rPr>
              <w:t>N</w:t>
            </w:r>
          </w:p>
        </w:tc>
        <w:tc>
          <w:tcPr>
            <w:tcW w:w="2977" w:type="dxa"/>
            <w:gridSpan w:val="4"/>
          </w:tcPr>
          <w:p w:rsidR="00DA21E2" w:rsidRDefault="00DA21E2" w:rsidP="00DA21E2">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DA21E2" w:rsidRDefault="00DA21E2" w:rsidP="00DA21E2">
            <w:pPr>
              <w:pStyle w:val="CRCoverPage"/>
              <w:spacing w:after="0"/>
              <w:ind w:left="99"/>
              <w:rPr>
                <w:noProof/>
              </w:rPr>
            </w:pPr>
          </w:p>
        </w:tc>
      </w:tr>
      <w:tr w:rsidR="00DA21E2" w:rsidTr="00547111">
        <w:tc>
          <w:tcPr>
            <w:tcW w:w="2694" w:type="dxa"/>
            <w:gridSpan w:val="2"/>
            <w:tcBorders>
              <w:left w:val="single" w:sz="4" w:space="0" w:color="auto"/>
            </w:tcBorders>
          </w:tcPr>
          <w:p w:rsidR="00DA21E2" w:rsidRDefault="00DA21E2" w:rsidP="00DA21E2">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DA21E2" w:rsidRDefault="00DA21E2" w:rsidP="00DA2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1E2" w:rsidRDefault="00DA21E2" w:rsidP="00DA21E2">
            <w:pPr>
              <w:pStyle w:val="CRCoverPage"/>
              <w:spacing w:after="0"/>
              <w:jc w:val="center"/>
              <w:rPr>
                <w:b/>
                <w:caps/>
                <w:noProof/>
              </w:rPr>
            </w:pPr>
            <w:r>
              <w:rPr>
                <w:b/>
                <w:caps/>
                <w:noProof/>
              </w:rPr>
              <w:t>X</w:t>
            </w:r>
          </w:p>
        </w:tc>
        <w:tc>
          <w:tcPr>
            <w:tcW w:w="2977" w:type="dxa"/>
            <w:gridSpan w:val="4"/>
          </w:tcPr>
          <w:p w:rsidR="00DA21E2" w:rsidRDefault="00DA21E2" w:rsidP="00DA21E2">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DA21E2" w:rsidRDefault="00DA21E2" w:rsidP="00DA21E2">
            <w:pPr>
              <w:pStyle w:val="CRCoverPage"/>
              <w:spacing w:after="0"/>
              <w:ind w:left="99"/>
              <w:rPr>
                <w:noProof/>
              </w:rPr>
            </w:pPr>
            <w:r>
              <w:rPr>
                <w:noProof/>
              </w:rPr>
              <w:t xml:space="preserve">TS/TR ... CR ... </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DA21E2" w:rsidRDefault="00DA21E2" w:rsidP="00DA2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1E2" w:rsidRDefault="00DA21E2" w:rsidP="00DA21E2">
            <w:pPr>
              <w:pStyle w:val="CRCoverPage"/>
              <w:spacing w:after="0"/>
              <w:jc w:val="center"/>
              <w:rPr>
                <w:b/>
                <w:caps/>
                <w:noProof/>
              </w:rPr>
            </w:pPr>
            <w:r>
              <w:rPr>
                <w:b/>
                <w:caps/>
                <w:noProof/>
              </w:rPr>
              <w:t>X</w:t>
            </w:r>
          </w:p>
        </w:tc>
        <w:tc>
          <w:tcPr>
            <w:tcW w:w="2977" w:type="dxa"/>
            <w:gridSpan w:val="4"/>
          </w:tcPr>
          <w:p w:rsidR="00DA21E2" w:rsidRDefault="00DA21E2" w:rsidP="00DA21E2">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DA21E2" w:rsidRDefault="00DA21E2" w:rsidP="00DA21E2">
            <w:pPr>
              <w:pStyle w:val="CRCoverPage"/>
              <w:spacing w:after="0"/>
              <w:ind w:left="99"/>
              <w:rPr>
                <w:noProof/>
              </w:rPr>
            </w:pPr>
            <w:r>
              <w:rPr>
                <w:noProof/>
              </w:rPr>
              <w:t xml:space="preserve">TS/TR ... CR ... </w:t>
            </w:r>
          </w:p>
        </w:tc>
      </w:tr>
      <w:tr w:rsidR="00DA21E2" w:rsidTr="00547111">
        <w:tc>
          <w:tcPr>
            <w:tcW w:w="2694" w:type="dxa"/>
            <w:gridSpan w:val="2"/>
            <w:tcBorders>
              <w:left w:val="single" w:sz="4" w:space="0" w:color="auto"/>
            </w:tcBorders>
          </w:tcPr>
          <w:p w:rsidR="00DA21E2" w:rsidRDefault="00DA21E2" w:rsidP="00DA21E2">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rsidR="00DA21E2" w:rsidRDefault="00DA21E2" w:rsidP="00DA21E2">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DA21E2" w:rsidRDefault="00DA21E2" w:rsidP="00DA21E2">
            <w:pPr>
              <w:pStyle w:val="CRCoverPage"/>
              <w:spacing w:after="0"/>
              <w:jc w:val="center"/>
              <w:rPr>
                <w:b/>
                <w:caps/>
                <w:noProof/>
              </w:rPr>
            </w:pPr>
            <w:r>
              <w:rPr>
                <w:b/>
                <w:caps/>
                <w:noProof/>
              </w:rPr>
              <w:t>X</w:t>
            </w:r>
          </w:p>
        </w:tc>
        <w:tc>
          <w:tcPr>
            <w:tcW w:w="2977" w:type="dxa"/>
            <w:gridSpan w:val="4"/>
          </w:tcPr>
          <w:p w:rsidR="00DA21E2" w:rsidRDefault="00DA21E2" w:rsidP="00DA21E2">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DA21E2" w:rsidRDefault="00DA21E2" w:rsidP="00DA21E2">
            <w:pPr>
              <w:pStyle w:val="CRCoverPage"/>
              <w:spacing w:after="0"/>
              <w:ind w:left="99"/>
              <w:rPr>
                <w:noProof/>
              </w:rPr>
            </w:pPr>
            <w:r>
              <w:rPr>
                <w:noProof/>
              </w:rPr>
              <w:t xml:space="preserve">TS/TR ... CR ... </w:t>
            </w:r>
          </w:p>
        </w:tc>
      </w:tr>
      <w:tr w:rsidR="00DA21E2" w:rsidTr="008863B9">
        <w:tc>
          <w:tcPr>
            <w:tcW w:w="2694" w:type="dxa"/>
            <w:gridSpan w:val="2"/>
            <w:tcBorders>
              <w:left w:val="single" w:sz="4" w:space="0" w:color="auto"/>
            </w:tcBorders>
          </w:tcPr>
          <w:p w:rsidR="00DA21E2" w:rsidRDefault="00DA21E2" w:rsidP="00DA21E2">
            <w:pPr>
              <w:pStyle w:val="CRCoverPage"/>
              <w:spacing w:after="0"/>
              <w:rPr>
                <w:b/>
                <w:i/>
                <w:noProof/>
              </w:rPr>
            </w:pPr>
          </w:p>
        </w:tc>
        <w:tc>
          <w:tcPr>
            <w:tcW w:w="6946" w:type="dxa"/>
            <w:gridSpan w:val="9"/>
            <w:tcBorders>
              <w:right w:val="single" w:sz="4" w:space="0" w:color="auto"/>
            </w:tcBorders>
          </w:tcPr>
          <w:p w:rsidR="00DA21E2" w:rsidRDefault="00DA21E2" w:rsidP="00DA21E2">
            <w:pPr>
              <w:pStyle w:val="CRCoverPage"/>
              <w:spacing w:after="0"/>
              <w:rPr>
                <w:noProof/>
              </w:rPr>
            </w:pPr>
          </w:p>
        </w:tc>
      </w:tr>
      <w:tr w:rsidR="00DA21E2" w:rsidTr="008863B9">
        <w:tc>
          <w:tcPr>
            <w:tcW w:w="2694" w:type="dxa"/>
            <w:gridSpan w:val="2"/>
            <w:tcBorders>
              <w:left w:val="single" w:sz="4" w:space="0" w:color="auto"/>
              <w:bottom w:val="single" w:sz="4" w:space="0" w:color="auto"/>
            </w:tcBorders>
          </w:tcPr>
          <w:p w:rsidR="00DA21E2" w:rsidRDefault="00DA21E2" w:rsidP="00DA21E2">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DA21E2" w:rsidRDefault="00CA61DD" w:rsidP="00DA21E2">
            <w:pPr>
              <w:pStyle w:val="CRCoverPage"/>
              <w:spacing w:after="0"/>
              <w:ind w:left="100"/>
              <w:rPr>
                <w:noProof/>
              </w:rPr>
            </w:pPr>
            <w:r>
              <w:rPr>
                <w:bCs/>
              </w:rPr>
              <w:t xml:space="preserve">This CR introduces backward compatible new features to the </w:t>
            </w:r>
            <w:proofErr w:type="spellStart"/>
            <w:r>
              <w:rPr>
                <w:bCs/>
              </w:rPr>
              <w:t>OpenAPI</w:t>
            </w:r>
            <w:proofErr w:type="spellEnd"/>
            <w:r>
              <w:rPr>
                <w:bCs/>
              </w:rPr>
              <w:t xml:space="preserve"> file for </w:t>
            </w:r>
            <w:r w:rsidR="00B52851" w:rsidRPr="00C51049">
              <w:rPr>
                <w:bCs/>
                <w:i/>
              </w:rPr>
              <w:t>TS29571</w:t>
            </w:r>
            <w:r w:rsidR="00B52851" w:rsidRPr="00C51049">
              <w:rPr>
                <w:bCs/>
                <w:i/>
                <w:lang w:eastAsia="zh-CN"/>
              </w:rPr>
              <w:t>_CommonData</w:t>
            </w:r>
            <w:r w:rsidR="00B52851">
              <w:rPr>
                <w:bCs/>
                <w:i/>
                <w:lang w:eastAsia="zh-CN"/>
              </w:rPr>
              <w:t xml:space="preserve"> </w:t>
            </w:r>
            <w:bookmarkStart w:id="2" w:name="_GoBack"/>
            <w:r w:rsidR="00B52851" w:rsidRPr="00B52851">
              <w:rPr>
                <w:bCs/>
                <w:lang w:eastAsia="zh-CN"/>
              </w:rPr>
              <w:t>API</w:t>
            </w:r>
            <w:bookmarkEnd w:id="2"/>
            <w:r>
              <w:rPr>
                <w:bCs/>
              </w:rPr>
              <w:t>.</w:t>
            </w:r>
          </w:p>
        </w:tc>
      </w:tr>
      <w:tr w:rsidR="00DA21E2" w:rsidRPr="008863B9" w:rsidTr="008863B9">
        <w:tc>
          <w:tcPr>
            <w:tcW w:w="2694" w:type="dxa"/>
            <w:gridSpan w:val="2"/>
            <w:tcBorders>
              <w:top w:val="single" w:sz="4" w:space="0" w:color="auto"/>
              <w:bottom w:val="single" w:sz="4" w:space="0" w:color="auto"/>
            </w:tcBorders>
          </w:tcPr>
          <w:p w:rsidR="00DA21E2" w:rsidRPr="008863B9" w:rsidRDefault="00DA21E2" w:rsidP="00DA21E2">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DA21E2" w:rsidRPr="008863B9" w:rsidRDefault="00DA21E2" w:rsidP="00DA21E2">
            <w:pPr>
              <w:pStyle w:val="CRCoverPage"/>
              <w:spacing w:after="0"/>
              <w:ind w:left="100"/>
              <w:rPr>
                <w:noProof/>
                <w:sz w:val="8"/>
                <w:szCs w:val="8"/>
              </w:rPr>
            </w:pPr>
          </w:p>
        </w:tc>
      </w:tr>
      <w:tr w:rsidR="00DA21E2" w:rsidTr="008863B9">
        <w:tc>
          <w:tcPr>
            <w:tcW w:w="2694" w:type="dxa"/>
            <w:gridSpan w:val="2"/>
            <w:tcBorders>
              <w:top w:val="single" w:sz="4" w:space="0" w:color="auto"/>
              <w:left w:val="single" w:sz="4" w:space="0" w:color="auto"/>
              <w:bottom w:val="single" w:sz="4" w:space="0" w:color="auto"/>
            </w:tcBorders>
          </w:tcPr>
          <w:p w:rsidR="00DA21E2" w:rsidRDefault="00DA21E2" w:rsidP="00DA21E2">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DA21E2" w:rsidRDefault="00DA21E2" w:rsidP="00DA21E2">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55861" w:rsidRPr="009854A4" w:rsidRDefault="00A55861" w:rsidP="00A5586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36"/>
          <w:szCs w:val="28"/>
          <w:lang w:val="en-US"/>
        </w:rPr>
      </w:pPr>
      <w:bookmarkStart w:id="3" w:name="_Toc11339707"/>
      <w:r>
        <w:rPr>
          <w:rFonts w:ascii="Arial" w:hAnsi="Arial" w:cs="Arial"/>
          <w:noProof/>
          <w:color w:val="0000FF"/>
          <w:sz w:val="36"/>
          <w:szCs w:val="28"/>
          <w:lang w:val="en-US"/>
        </w:rPr>
        <w:lastRenderedPageBreak/>
        <w:t>* * * * Begin of Change</w:t>
      </w:r>
      <w:r w:rsidRPr="009854A4">
        <w:rPr>
          <w:rFonts w:ascii="Arial" w:hAnsi="Arial" w:cs="Arial"/>
          <w:noProof/>
          <w:color w:val="0000FF"/>
          <w:sz w:val="36"/>
          <w:szCs w:val="28"/>
          <w:lang w:val="en-US"/>
        </w:rPr>
        <w:t xml:space="preserve"> * * * *</w:t>
      </w:r>
    </w:p>
    <w:p w:rsidR="00B201FA" w:rsidRDefault="00B201FA" w:rsidP="00A55861"/>
    <w:p w:rsidR="00A55861" w:rsidRPr="005D14F1" w:rsidRDefault="00A55861" w:rsidP="00A55861">
      <w:pPr>
        <w:pStyle w:val="1"/>
      </w:pPr>
      <w:bookmarkStart w:id="4" w:name="_Toc20148594"/>
      <w:r w:rsidRPr="005D14F1">
        <w:t>2</w:t>
      </w:r>
      <w:r w:rsidRPr="005D14F1">
        <w:tab/>
        <w:t>References</w:t>
      </w:r>
      <w:bookmarkEnd w:id="4"/>
    </w:p>
    <w:p w:rsidR="00A55861" w:rsidRPr="005D14F1" w:rsidRDefault="00A55861" w:rsidP="00A55861">
      <w:r w:rsidRPr="005D14F1">
        <w:t>The following documents contain provisions which, through reference in this text, constitute provisions of the present document.</w:t>
      </w:r>
    </w:p>
    <w:p w:rsidR="00A55861" w:rsidRPr="005D14F1" w:rsidRDefault="00A55861" w:rsidP="00A55861">
      <w:pPr>
        <w:pStyle w:val="B1"/>
      </w:pPr>
      <w:r w:rsidRPr="005D14F1">
        <w:t>-</w:t>
      </w:r>
      <w:r w:rsidRPr="005D14F1">
        <w:tab/>
        <w:t>References are either specific (identified by date of publication, edition number, version number, etc.) or non</w:t>
      </w:r>
      <w:r w:rsidRPr="005D14F1">
        <w:noBreakHyphen/>
        <w:t>specific.</w:t>
      </w:r>
    </w:p>
    <w:p w:rsidR="00A55861" w:rsidRPr="005D14F1" w:rsidRDefault="00A55861" w:rsidP="00A55861">
      <w:pPr>
        <w:pStyle w:val="B1"/>
      </w:pPr>
      <w:r w:rsidRPr="005D14F1">
        <w:t>-</w:t>
      </w:r>
      <w:r w:rsidRPr="005D14F1">
        <w:tab/>
        <w:t>For a specific reference, subsequent revisions do not apply.</w:t>
      </w:r>
    </w:p>
    <w:p w:rsidR="00A55861" w:rsidRPr="005D14F1" w:rsidRDefault="00A55861" w:rsidP="00A55861">
      <w:pPr>
        <w:pStyle w:val="B1"/>
      </w:pPr>
      <w:r w:rsidRPr="005D14F1">
        <w:t>-</w:t>
      </w:r>
      <w:r w:rsidRPr="005D14F1">
        <w:tab/>
        <w:t>For a non-specific reference, the latest version applies. In the case of a reference to a 3GPP document (including a GSM document), a non-specific reference implicitly refers to the latest version of that document</w:t>
      </w:r>
      <w:r w:rsidRPr="005D14F1">
        <w:rPr>
          <w:i/>
        </w:rPr>
        <w:t xml:space="preserve"> in the same Release as the present document</w:t>
      </w:r>
      <w:r w:rsidRPr="005D14F1">
        <w:t>.</w:t>
      </w:r>
    </w:p>
    <w:p w:rsidR="00A55861" w:rsidRPr="005D14F1" w:rsidRDefault="00A55861" w:rsidP="00A55861">
      <w:pPr>
        <w:pStyle w:val="EX"/>
      </w:pPr>
      <w:r w:rsidRPr="005D14F1">
        <w:t>[1]</w:t>
      </w:r>
      <w:r w:rsidRPr="005D14F1">
        <w:tab/>
        <w:t>3GPP</w:t>
      </w:r>
      <w:r>
        <w:t> </w:t>
      </w:r>
      <w:r w:rsidRPr="005D14F1">
        <w:t>TR</w:t>
      </w:r>
      <w:r>
        <w:t> </w:t>
      </w:r>
      <w:r w:rsidRPr="005D14F1">
        <w:t>21.905: "Vocabulary for 3GPP Specifications".</w:t>
      </w:r>
    </w:p>
    <w:p w:rsidR="00A55861" w:rsidRPr="005D14F1" w:rsidRDefault="00A55861" w:rsidP="00A55861">
      <w:pPr>
        <w:pStyle w:val="EX"/>
      </w:pPr>
      <w:r w:rsidRPr="005D14F1">
        <w:t>[2]</w:t>
      </w:r>
      <w:r w:rsidRPr="005D14F1">
        <w:tab/>
        <w:t>3GPP</w:t>
      </w:r>
      <w:r>
        <w:t> </w:t>
      </w:r>
      <w:r w:rsidRPr="005D14F1">
        <w:t>TS</w:t>
      </w:r>
      <w:r>
        <w:t> </w:t>
      </w:r>
      <w:r w:rsidRPr="005D14F1">
        <w:t>29.501: "5G System; Principles and Guidelines for Services Definition; Stage 3".</w:t>
      </w:r>
    </w:p>
    <w:p w:rsidR="00A55861" w:rsidRPr="005D14F1" w:rsidRDefault="00A55861" w:rsidP="00A55861">
      <w:pPr>
        <w:pStyle w:val="EX"/>
        <w:rPr>
          <w:lang w:val="en-US"/>
        </w:rPr>
      </w:pPr>
      <w:r w:rsidRPr="005D14F1">
        <w:rPr>
          <w:snapToGrid w:val="0"/>
        </w:rPr>
        <w:t>[3]</w:t>
      </w:r>
      <w:r w:rsidRPr="005D14F1">
        <w:rPr>
          <w:snapToGrid w:val="0"/>
        </w:rPr>
        <w:tab/>
      </w:r>
      <w:proofErr w:type="spellStart"/>
      <w:r w:rsidRPr="005D14F1">
        <w:rPr>
          <w:lang w:val="en-US"/>
        </w:rPr>
        <w:t>OpenAPI</w:t>
      </w:r>
      <w:proofErr w:type="spellEnd"/>
      <w:r w:rsidRPr="005D14F1">
        <w:rPr>
          <w:lang w:val="en-US"/>
        </w:rPr>
        <w:t xml:space="preserve">: </w:t>
      </w:r>
      <w:r w:rsidRPr="005D14F1">
        <w:t>"</w:t>
      </w:r>
      <w:proofErr w:type="spellStart"/>
      <w:r w:rsidRPr="005D14F1">
        <w:rPr>
          <w:lang w:val="en-US"/>
        </w:rPr>
        <w:t>OpenAPI</w:t>
      </w:r>
      <w:proofErr w:type="spellEnd"/>
      <w:r w:rsidRPr="005D14F1">
        <w:rPr>
          <w:lang w:val="en-US"/>
        </w:rPr>
        <w:t xml:space="preserve"> 3.0.0 Specification</w:t>
      </w:r>
      <w:r w:rsidRPr="005D14F1">
        <w:t>"</w:t>
      </w:r>
      <w:r w:rsidRPr="005D14F1">
        <w:rPr>
          <w:lang w:val="en-US"/>
        </w:rPr>
        <w:t xml:space="preserve">, </w:t>
      </w:r>
      <w:hyperlink r:id="rId12" w:history="1">
        <w:r w:rsidRPr="005D14F1">
          <w:rPr>
            <w:rStyle w:val="aa"/>
            <w:lang w:val="en-US"/>
          </w:rPr>
          <w:t>https://github.com/OAI/OpenAPI-Specification/blob/master/versions/3.0.0.md</w:t>
        </w:r>
      </w:hyperlink>
      <w:r w:rsidRPr="005D14F1">
        <w:rPr>
          <w:lang w:val="en-US"/>
        </w:rPr>
        <w:t>.</w:t>
      </w:r>
    </w:p>
    <w:p w:rsidR="00A55861" w:rsidRPr="005D14F1" w:rsidRDefault="00A55861" w:rsidP="00A55861">
      <w:pPr>
        <w:pStyle w:val="EX"/>
        <w:rPr>
          <w:lang w:val="en-US"/>
        </w:rPr>
      </w:pPr>
      <w:r w:rsidRPr="005D14F1">
        <w:rPr>
          <w:lang w:val="en-US"/>
        </w:rPr>
        <w:t>[4]</w:t>
      </w:r>
      <w:r w:rsidRPr="005D14F1">
        <w:rPr>
          <w:lang w:val="en-US"/>
        </w:rPr>
        <w:tab/>
        <w:t>IETF</w:t>
      </w:r>
      <w:r>
        <w:rPr>
          <w:lang w:val="en-US"/>
        </w:rPr>
        <w:t> </w:t>
      </w:r>
      <w:r w:rsidRPr="005D14F1">
        <w:rPr>
          <w:lang w:val="en-US"/>
        </w:rPr>
        <w:t>RFC</w:t>
      </w:r>
      <w:r>
        <w:rPr>
          <w:lang w:val="en-US"/>
        </w:rPr>
        <w:t> </w:t>
      </w:r>
      <w:r w:rsidRPr="005D14F1">
        <w:rPr>
          <w:lang w:val="en-US"/>
        </w:rPr>
        <w:t>1166: "</w:t>
      </w:r>
      <w:r w:rsidRPr="005D14F1">
        <w:t>Internet Numbers</w:t>
      </w:r>
      <w:r w:rsidRPr="005D14F1">
        <w:rPr>
          <w:lang w:val="en-US"/>
        </w:rPr>
        <w:t>".</w:t>
      </w:r>
    </w:p>
    <w:p w:rsidR="00A55861" w:rsidRPr="005D14F1" w:rsidRDefault="00A55861" w:rsidP="00A55861">
      <w:pPr>
        <w:pStyle w:val="EX"/>
        <w:rPr>
          <w:lang w:val="en-US"/>
        </w:rPr>
      </w:pPr>
      <w:r w:rsidRPr="005D14F1">
        <w:rPr>
          <w:lang w:val="en-US"/>
        </w:rPr>
        <w:t>[5]</w:t>
      </w:r>
      <w:r w:rsidRPr="005D14F1">
        <w:rPr>
          <w:lang w:val="en-US"/>
        </w:rPr>
        <w:tab/>
        <w:t>IETF</w:t>
      </w:r>
      <w:r>
        <w:rPr>
          <w:lang w:val="en-US"/>
        </w:rPr>
        <w:t> </w:t>
      </w:r>
      <w:r w:rsidRPr="005D14F1">
        <w:rPr>
          <w:lang w:val="en-US"/>
        </w:rPr>
        <w:t>RFC</w:t>
      </w:r>
      <w:r>
        <w:rPr>
          <w:lang w:val="en-US"/>
        </w:rPr>
        <w:t> </w:t>
      </w:r>
      <w:r w:rsidRPr="005D14F1">
        <w:rPr>
          <w:lang w:val="en-US"/>
        </w:rPr>
        <w:t>5952: "A recommendation for IPv6 address text representation".</w:t>
      </w:r>
    </w:p>
    <w:p w:rsidR="00A55861" w:rsidRPr="005D14F1" w:rsidRDefault="00A55861" w:rsidP="00A55861">
      <w:pPr>
        <w:pStyle w:val="EX"/>
      </w:pPr>
      <w:r w:rsidRPr="005D14F1">
        <w:t>[6]</w:t>
      </w:r>
      <w:r w:rsidRPr="005D14F1">
        <w:tab/>
        <w:t>IETF</w:t>
      </w:r>
      <w:r>
        <w:t> </w:t>
      </w:r>
      <w:r w:rsidRPr="005D14F1">
        <w:t>RFC</w:t>
      </w:r>
      <w:r>
        <w:t> </w:t>
      </w:r>
      <w:r w:rsidRPr="005D14F1">
        <w:t>3986: "Uniform Resource Identifier (URI): Generic Syntax".</w:t>
      </w:r>
    </w:p>
    <w:p w:rsidR="00A55861" w:rsidRPr="005D14F1" w:rsidRDefault="00A55861" w:rsidP="00A55861">
      <w:pPr>
        <w:pStyle w:val="EX"/>
      </w:pPr>
      <w:r w:rsidRPr="005D14F1">
        <w:t>[7]</w:t>
      </w:r>
      <w:r w:rsidRPr="005D14F1">
        <w:tab/>
        <w:t>3GPP</w:t>
      </w:r>
      <w:r>
        <w:t> </w:t>
      </w:r>
      <w:r w:rsidRPr="005D14F1">
        <w:t>TS</w:t>
      </w:r>
      <w:r>
        <w:t> </w:t>
      </w:r>
      <w:r w:rsidRPr="005D14F1">
        <w:t>23.003: "Numbering, addressing and identification".</w:t>
      </w:r>
    </w:p>
    <w:p w:rsidR="00A55861" w:rsidRPr="005D14F1" w:rsidRDefault="00A55861" w:rsidP="00A55861">
      <w:pPr>
        <w:pStyle w:val="EX"/>
      </w:pPr>
      <w:r w:rsidRPr="005D14F1">
        <w:t>[8]</w:t>
      </w:r>
      <w:r w:rsidRPr="005D14F1">
        <w:tab/>
        <w:t>3GPP</w:t>
      </w:r>
      <w:r>
        <w:t> </w:t>
      </w:r>
      <w:r w:rsidRPr="005D14F1">
        <w:t>TS</w:t>
      </w:r>
      <w:r>
        <w:t> </w:t>
      </w:r>
      <w:r w:rsidRPr="005D14F1">
        <w:t>23.501: "System Architecture for the 5G System; Stage 2".</w:t>
      </w:r>
    </w:p>
    <w:p w:rsidR="00A55861" w:rsidRPr="005D14F1" w:rsidRDefault="00A55861" w:rsidP="00A55861">
      <w:pPr>
        <w:pStyle w:val="EX"/>
      </w:pPr>
      <w:r w:rsidRPr="005D14F1">
        <w:t>[9]</w:t>
      </w:r>
      <w:r w:rsidRPr="005D14F1">
        <w:tab/>
        <w:t>IETF</w:t>
      </w:r>
      <w:r>
        <w:t> </w:t>
      </w:r>
      <w:r w:rsidRPr="005D14F1">
        <w:t>RFC</w:t>
      </w:r>
      <w:r>
        <w:t> </w:t>
      </w:r>
      <w:r w:rsidRPr="005D14F1">
        <w:t>7807: "Problem Details for HTTP APIs".</w:t>
      </w:r>
    </w:p>
    <w:p w:rsidR="00A55861" w:rsidRPr="005D14F1" w:rsidRDefault="00A55861" w:rsidP="00A55861">
      <w:pPr>
        <w:pStyle w:val="EX"/>
      </w:pPr>
      <w:r w:rsidRPr="005D14F1">
        <w:t>[10]</w:t>
      </w:r>
      <w:r w:rsidRPr="005D14F1">
        <w:tab/>
      </w:r>
      <w:r w:rsidRPr="005D14F1">
        <w:rPr>
          <w:lang w:eastAsia="zh-CN"/>
        </w:rPr>
        <w:t>IETF</w:t>
      </w:r>
      <w:r>
        <w:rPr>
          <w:lang w:eastAsia="zh-CN"/>
        </w:rPr>
        <w:t> </w:t>
      </w:r>
      <w:r w:rsidRPr="005D14F1">
        <w:rPr>
          <w:lang w:eastAsia="zh-CN"/>
        </w:rPr>
        <w:t>RFC</w:t>
      </w:r>
      <w:r>
        <w:rPr>
          <w:lang w:eastAsia="zh-CN"/>
        </w:rPr>
        <w:t> </w:t>
      </w:r>
      <w:r w:rsidRPr="005D14F1">
        <w:rPr>
          <w:lang w:eastAsia="zh-CN"/>
        </w:rPr>
        <w:t>3339: "Date and Time on the Internet: Timestamps".</w:t>
      </w:r>
    </w:p>
    <w:p w:rsidR="00A55861" w:rsidRPr="005D14F1" w:rsidRDefault="00A55861" w:rsidP="00A55861">
      <w:pPr>
        <w:pStyle w:val="EX"/>
      </w:pPr>
      <w:r w:rsidRPr="005D14F1">
        <w:t>[11]</w:t>
      </w:r>
      <w:r w:rsidRPr="005D14F1">
        <w:tab/>
        <w:t>3GPP</w:t>
      </w:r>
      <w:r>
        <w:t> </w:t>
      </w:r>
      <w:r w:rsidRPr="005D14F1">
        <w:t>TS</w:t>
      </w:r>
      <w:r>
        <w:t> </w:t>
      </w:r>
      <w:r w:rsidRPr="005D14F1">
        <w:t>38.413: "NG-RAN; NG Application Protocol (NGAP) ".</w:t>
      </w:r>
    </w:p>
    <w:p w:rsidR="00A55861" w:rsidRPr="005D14F1" w:rsidRDefault="00A55861" w:rsidP="00A55861">
      <w:pPr>
        <w:pStyle w:val="EX"/>
      </w:pPr>
      <w:r w:rsidRPr="005D14F1">
        <w:t>[12]</w:t>
      </w:r>
      <w:r w:rsidRPr="005D14F1">
        <w:tab/>
        <w:t>IETF</w:t>
      </w:r>
      <w:r>
        <w:t> </w:t>
      </w:r>
      <w:r w:rsidRPr="005D14F1">
        <w:t>RFC</w:t>
      </w:r>
      <w:r>
        <w:t> </w:t>
      </w:r>
      <w:r w:rsidRPr="005D14F1">
        <w:t>6901: "JavaScript Object Notation (JSON) Pointer".</w:t>
      </w:r>
    </w:p>
    <w:p w:rsidR="00A55861" w:rsidRPr="005D14F1" w:rsidRDefault="00A55861" w:rsidP="00A55861">
      <w:pPr>
        <w:pStyle w:val="EX"/>
      </w:pPr>
      <w:r w:rsidRPr="005D14F1">
        <w:t>[13]</w:t>
      </w:r>
      <w:r w:rsidRPr="005D14F1">
        <w:tab/>
        <w:t>3GPP</w:t>
      </w:r>
      <w:r>
        <w:t> </w:t>
      </w:r>
      <w:r w:rsidRPr="005D14F1">
        <w:t>TS</w:t>
      </w:r>
      <w:r>
        <w:t> </w:t>
      </w:r>
      <w:r w:rsidRPr="005D14F1">
        <w:t>24.007: "Mobile radio interface signalling layer 3; General aspects".</w:t>
      </w:r>
    </w:p>
    <w:p w:rsidR="00A55861" w:rsidRPr="005D14F1" w:rsidRDefault="00A55861" w:rsidP="00A55861">
      <w:pPr>
        <w:pStyle w:val="EX"/>
      </w:pPr>
      <w:r w:rsidRPr="005D14F1">
        <w:t>[14]</w:t>
      </w:r>
      <w:r w:rsidRPr="005D14F1">
        <w:tab/>
        <w:t>IETF</w:t>
      </w:r>
      <w:r>
        <w:t> </w:t>
      </w:r>
      <w:r w:rsidRPr="005D14F1">
        <w:t>RFC</w:t>
      </w:r>
      <w:r>
        <w:t> </w:t>
      </w:r>
      <w:r w:rsidRPr="005D14F1">
        <w:t>6902: "JavaScript Object Notation (JSON) Patch".</w:t>
      </w:r>
    </w:p>
    <w:p w:rsidR="00A55861" w:rsidRPr="005D14F1" w:rsidRDefault="00A55861" w:rsidP="00A55861">
      <w:pPr>
        <w:pStyle w:val="EX"/>
      </w:pPr>
      <w:r w:rsidRPr="005D14F1">
        <w:rPr>
          <w:lang w:eastAsia="zh-CN"/>
        </w:rPr>
        <w:t>[15]</w:t>
      </w:r>
      <w:r w:rsidRPr="005D14F1">
        <w:rPr>
          <w:lang w:eastAsia="zh-CN"/>
        </w:rPr>
        <w:tab/>
        <w:t>IETF</w:t>
      </w:r>
      <w:r>
        <w:rPr>
          <w:lang w:eastAsia="zh-CN"/>
        </w:rPr>
        <w:t> </w:t>
      </w:r>
      <w:r w:rsidRPr="005D14F1">
        <w:rPr>
          <w:lang w:eastAsia="zh-CN"/>
        </w:rPr>
        <w:t>RFC</w:t>
      </w:r>
      <w:r>
        <w:rPr>
          <w:lang w:eastAsia="zh-CN"/>
        </w:rPr>
        <w:t> </w:t>
      </w:r>
      <w:r w:rsidRPr="005D14F1">
        <w:rPr>
          <w:lang w:eastAsia="zh-CN"/>
        </w:rPr>
        <w:t xml:space="preserve">4122: "A Universally Unique </w:t>
      </w:r>
      <w:proofErr w:type="spellStart"/>
      <w:r w:rsidRPr="005D14F1">
        <w:rPr>
          <w:lang w:eastAsia="zh-CN"/>
        </w:rPr>
        <w:t>IDentifier</w:t>
      </w:r>
      <w:proofErr w:type="spellEnd"/>
      <w:r w:rsidRPr="005D14F1">
        <w:rPr>
          <w:lang w:eastAsia="zh-CN"/>
        </w:rPr>
        <w:t xml:space="preserve"> (UUID) URN Namespace"</w:t>
      </w:r>
      <w:r>
        <w:rPr>
          <w:lang w:eastAsia="zh-CN"/>
        </w:rPr>
        <w:t>.</w:t>
      </w:r>
    </w:p>
    <w:p w:rsidR="00A55861" w:rsidRPr="005D14F1" w:rsidRDefault="00A55861" w:rsidP="00A55861">
      <w:pPr>
        <w:pStyle w:val="EX"/>
      </w:pPr>
      <w:r w:rsidRPr="005D14F1">
        <w:t>[16]</w:t>
      </w:r>
      <w:r w:rsidRPr="005D14F1">
        <w:tab/>
        <w:t>3GPP</w:t>
      </w:r>
      <w:r>
        <w:t> </w:t>
      </w:r>
      <w:r w:rsidRPr="005D14F1">
        <w:t>TS</w:t>
      </w:r>
      <w:r>
        <w:t> </w:t>
      </w:r>
      <w:r w:rsidRPr="005D14F1">
        <w:t>3</w:t>
      </w:r>
      <w:r w:rsidRPr="005D14F1">
        <w:rPr>
          <w:rFonts w:hint="eastAsia"/>
          <w:lang w:eastAsia="zh-CN"/>
        </w:rPr>
        <w:t>6</w:t>
      </w:r>
      <w:r w:rsidRPr="005D14F1">
        <w:t>.</w:t>
      </w:r>
      <w:r w:rsidRPr="005D14F1">
        <w:rPr>
          <w:rFonts w:hint="eastAsia"/>
          <w:lang w:eastAsia="zh-CN"/>
        </w:rPr>
        <w:t>413</w:t>
      </w:r>
      <w:r w:rsidRPr="005D14F1">
        <w:t>: "Evolved Universal Terrestrial Radio Access Network (E-UTRAN);</w:t>
      </w:r>
      <w:r w:rsidRPr="005D14F1">
        <w:rPr>
          <w:rFonts w:hint="eastAsia"/>
          <w:lang w:eastAsia="zh-CN"/>
        </w:rPr>
        <w:t xml:space="preserve"> </w:t>
      </w:r>
      <w:r w:rsidRPr="005D14F1">
        <w:t>S1 Application Protocol (S1AP)".</w:t>
      </w:r>
    </w:p>
    <w:p w:rsidR="00A55861" w:rsidRPr="005D14F1" w:rsidRDefault="00A55861" w:rsidP="00A55861">
      <w:pPr>
        <w:pStyle w:val="EX"/>
      </w:pPr>
      <w:r w:rsidRPr="005D14F1">
        <w:t>[17]</w:t>
      </w:r>
      <w:r w:rsidRPr="005D14F1">
        <w:tab/>
        <w:t>IETF</w:t>
      </w:r>
      <w:r>
        <w:t> </w:t>
      </w:r>
      <w:r w:rsidRPr="005D14F1">
        <w:t>RFC</w:t>
      </w:r>
      <w:r>
        <w:t> </w:t>
      </w:r>
      <w:r w:rsidRPr="005D14F1">
        <w:t>7042: "IANA Considerations and IETF Protocol and Documentation Usage for IEEE 802 Parameters".</w:t>
      </w:r>
    </w:p>
    <w:p w:rsidR="00A55861" w:rsidRPr="005D14F1" w:rsidRDefault="00A55861" w:rsidP="00A55861">
      <w:pPr>
        <w:pStyle w:val="EX"/>
      </w:pPr>
      <w:r w:rsidRPr="005D14F1">
        <w:t>[18]</w:t>
      </w:r>
      <w:r w:rsidRPr="005D14F1">
        <w:tab/>
        <w:t>IETF</w:t>
      </w:r>
      <w:r>
        <w:t> </w:t>
      </w:r>
      <w:r w:rsidRPr="005D14F1">
        <w:t>RFC</w:t>
      </w:r>
      <w:r>
        <w:t> </w:t>
      </w:r>
      <w:r w:rsidRPr="005D14F1">
        <w:t>6733: "Diameter Base Protocol".</w:t>
      </w:r>
    </w:p>
    <w:p w:rsidR="00A55861" w:rsidRPr="005D14F1" w:rsidRDefault="00A55861" w:rsidP="00A55861">
      <w:pPr>
        <w:pStyle w:val="EX"/>
      </w:pPr>
      <w:r w:rsidRPr="005D14F1">
        <w:t>[19]</w:t>
      </w:r>
      <w:r w:rsidRPr="005D14F1">
        <w:tab/>
        <w:t>3GPP</w:t>
      </w:r>
      <w:r>
        <w:t> </w:t>
      </w:r>
      <w:r w:rsidRPr="005D14F1">
        <w:t>TS</w:t>
      </w:r>
      <w:r>
        <w:t> </w:t>
      </w:r>
      <w:r w:rsidRPr="005D14F1">
        <w:rPr>
          <w:rFonts w:hint="eastAsia"/>
        </w:rPr>
        <w:t>32</w:t>
      </w:r>
      <w:r w:rsidRPr="005D14F1">
        <w:t>.</w:t>
      </w:r>
      <w:r w:rsidRPr="005D14F1">
        <w:rPr>
          <w:rFonts w:hint="eastAsia"/>
        </w:rPr>
        <w:t>42</w:t>
      </w:r>
      <w:r w:rsidRPr="005D14F1">
        <w:t>2: "Telecommunication management; Subscriber and equipment trace</w:t>
      </w:r>
      <w:r w:rsidRPr="005D14F1">
        <w:rPr>
          <w:rFonts w:hint="eastAsia"/>
        </w:rPr>
        <w:t xml:space="preserve">; </w:t>
      </w:r>
      <w:r w:rsidRPr="005D14F1">
        <w:t>Trace control and configuration management".</w:t>
      </w:r>
    </w:p>
    <w:p w:rsidR="00A55861" w:rsidRPr="005D14F1" w:rsidRDefault="00A55861" w:rsidP="00A55861">
      <w:pPr>
        <w:pStyle w:val="EX"/>
      </w:pPr>
      <w:r w:rsidRPr="005D14F1">
        <w:t>[20]</w:t>
      </w:r>
      <w:r w:rsidRPr="005D14F1">
        <w:tab/>
        <w:t>3GPP</w:t>
      </w:r>
      <w:r>
        <w:t> </w:t>
      </w:r>
      <w:r w:rsidRPr="005D14F1">
        <w:t>TS</w:t>
      </w:r>
      <w:r>
        <w:t> </w:t>
      </w:r>
      <w:r w:rsidRPr="005D14F1">
        <w:t>24.501: "Non-Access-Stratum (NAS) Protocol for 5G System (5GS); Stage 3".</w:t>
      </w:r>
    </w:p>
    <w:p w:rsidR="00A55861" w:rsidRPr="005D14F1" w:rsidRDefault="00A55861" w:rsidP="00A55861">
      <w:pPr>
        <w:pStyle w:val="EX"/>
      </w:pPr>
      <w:r w:rsidRPr="005D14F1">
        <w:t>[21]</w:t>
      </w:r>
      <w:r w:rsidRPr="005D14F1">
        <w:tab/>
        <w:t>3GPP</w:t>
      </w:r>
      <w:r>
        <w:t> </w:t>
      </w:r>
      <w:r w:rsidRPr="005D14F1">
        <w:t>TS</w:t>
      </w:r>
      <w:r>
        <w:t> </w:t>
      </w:r>
      <w:r w:rsidRPr="005D14F1">
        <w:t>29.002: "Mobile Application Part (MAP) specification".</w:t>
      </w:r>
    </w:p>
    <w:p w:rsidR="00A55861" w:rsidRPr="005D14F1" w:rsidRDefault="00A55861" w:rsidP="00A55861">
      <w:pPr>
        <w:pStyle w:val="EX"/>
      </w:pPr>
      <w:r w:rsidRPr="005D14F1">
        <w:t>[22]</w:t>
      </w:r>
      <w:r w:rsidRPr="005D14F1">
        <w:tab/>
        <w:t>Void</w:t>
      </w:r>
      <w:r>
        <w:t>.</w:t>
      </w:r>
    </w:p>
    <w:p w:rsidR="00A55861" w:rsidRPr="005D14F1" w:rsidRDefault="00A55861" w:rsidP="00A55861">
      <w:pPr>
        <w:pStyle w:val="EX"/>
      </w:pPr>
      <w:r w:rsidRPr="005D14F1">
        <w:lastRenderedPageBreak/>
        <w:t>[23]</w:t>
      </w:r>
      <w:r w:rsidRPr="005D14F1">
        <w:tab/>
        <w:t>3GPP</w:t>
      </w:r>
      <w:r>
        <w:t> </w:t>
      </w:r>
      <w:r w:rsidRPr="005D14F1">
        <w:t>TS</w:t>
      </w:r>
      <w:r>
        <w:t> </w:t>
      </w:r>
      <w:r w:rsidRPr="005D14F1">
        <w:t>23.032: "Universal Geographical Area Description (GAD)".</w:t>
      </w:r>
    </w:p>
    <w:p w:rsidR="00A55861" w:rsidRPr="005D14F1" w:rsidRDefault="00A55861" w:rsidP="00A55861">
      <w:pPr>
        <w:pStyle w:val="EX"/>
      </w:pPr>
      <w:r w:rsidRPr="005D14F1">
        <w:t>[24]</w:t>
      </w:r>
      <w:r w:rsidRPr="005D14F1">
        <w:tab/>
        <w:t>ITU-T Recommendation Q.763 (1999): "Specifications of Signalling System No.7; Formats and codes".</w:t>
      </w:r>
    </w:p>
    <w:p w:rsidR="00A55861" w:rsidRPr="005D14F1" w:rsidRDefault="00A55861" w:rsidP="00A55861">
      <w:pPr>
        <w:pStyle w:val="EX"/>
      </w:pPr>
      <w:r w:rsidRPr="005D14F1">
        <w:t>[25]</w:t>
      </w:r>
      <w:r w:rsidRPr="005D14F1">
        <w:tab/>
        <w:t>3GPP</w:t>
      </w:r>
      <w:r>
        <w:t> </w:t>
      </w:r>
      <w:r w:rsidRPr="005D14F1">
        <w:t>TS</w:t>
      </w:r>
      <w:r>
        <w:t> </w:t>
      </w:r>
      <w:r w:rsidRPr="005D14F1">
        <w:t>29.500: "5G System; Technical Realization of Service Based Architecture; Stage 3".</w:t>
      </w:r>
    </w:p>
    <w:p w:rsidR="00A55861" w:rsidRPr="005D14F1" w:rsidRDefault="00A55861" w:rsidP="00A55861">
      <w:pPr>
        <w:pStyle w:val="EX"/>
      </w:pPr>
      <w:r w:rsidRPr="005D14F1">
        <w:t>[26]</w:t>
      </w:r>
      <w:r w:rsidRPr="005D14F1">
        <w:tab/>
        <w:t>3GPP</w:t>
      </w:r>
      <w:r>
        <w:t> </w:t>
      </w:r>
      <w:r w:rsidRPr="005D14F1">
        <w:t>TS</w:t>
      </w:r>
      <w:r>
        <w:t> </w:t>
      </w:r>
      <w:r w:rsidRPr="005D14F1">
        <w:t>23.015: "Technical Realization of Operator Determined Barring".</w:t>
      </w:r>
    </w:p>
    <w:p w:rsidR="00A55861" w:rsidRPr="005D14F1" w:rsidRDefault="00A55861" w:rsidP="00A55861">
      <w:pPr>
        <w:pStyle w:val="EX"/>
        <w:rPr>
          <w:lang w:eastAsia="zh-CN"/>
        </w:rPr>
      </w:pPr>
      <w:r w:rsidRPr="005D14F1">
        <w:t>[27]</w:t>
      </w:r>
      <w:r w:rsidRPr="005D14F1">
        <w:tab/>
        <w:t>3GPP</w:t>
      </w:r>
      <w:r>
        <w:t> </w:t>
      </w:r>
      <w:r w:rsidRPr="005D14F1">
        <w:t>TR</w:t>
      </w:r>
      <w:r>
        <w:t> </w:t>
      </w:r>
      <w:r w:rsidRPr="005D14F1">
        <w:t>21.900: "Technical Specification Group working methods".</w:t>
      </w:r>
    </w:p>
    <w:p w:rsidR="00A55861" w:rsidRPr="005D14F1" w:rsidRDefault="00A55861" w:rsidP="00A55861">
      <w:pPr>
        <w:pStyle w:val="EX"/>
      </w:pPr>
      <w:r w:rsidRPr="005D14F1">
        <w:t>[28]</w:t>
      </w:r>
      <w:r w:rsidRPr="005D14F1">
        <w:tab/>
        <w:t>3GPP</w:t>
      </w:r>
      <w:r>
        <w:t> </w:t>
      </w:r>
      <w:r w:rsidRPr="005D14F1">
        <w:t>TS</w:t>
      </w:r>
      <w:r>
        <w:t> </w:t>
      </w:r>
      <w:r w:rsidRPr="005D14F1">
        <w:t>23.502: "Procedures for the 5G System; Stage 2".</w:t>
      </w:r>
    </w:p>
    <w:p w:rsidR="00A55861" w:rsidRPr="005D14F1" w:rsidRDefault="00A55861" w:rsidP="00A55861">
      <w:pPr>
        <w:pStyle w:val="EX"/>
      </w:pPr>
      <w:r w:rsidRPr="005D14F1">
        <w:rPr>
          <w:rFonts w:hint="eastAsia"/>
          <w:lang w:eastAsia="zh-CN"/>
        </w:rPr>
        <w:t>[</w:t>
      </w:r>
      <w:r w:rsidRPr="005D14F1">
        <w:rPr>
          <w:lang w:eastAsia="zh-CN"/>
        </w:rPr>
        <w:t>29</w:t>
      </w:r>
      <w:r w:rsidRPr="005D14F1">
        <w:rPr>
          <w:rFonts w:hint="eastAsia"/>
          <w:lang w:eastAsia="zh-CN"/>
        </w:rPr>
        <w:t>]</w:t>
      </w:r>
      <w:r w:rsidRPr="005D14F1">
        <w:rPr>
          <w:rFonts w:hint="eastAsia"/>
          <w:lang w:eastAsia="zh-CN"/>
        </w:rPr>
        <w:tab/>
      </w:r>
      <w:r w:rsidRPr="005D14F1">
        <w:t>3GPP</w:t>
      </w:r>
      <w:r>
        <w:t> </w:t>
      </w:r>
      <w:r w:rsidRPr="005D14F1">
        <w:t>T</w:t>
      </w:r>
      <w:r w:rsidRPr="005D14F1">
        <w:rPr>
          <w:rFonts w:hint="eastAsia"/>
          <w:lang w:eastAsia="zh-CN"/>
        </w:rPr>
        <w:t>S</w:t>
      </w:r>
      <w:r>
        <w:t> </w:t>
      </w:r>
      <w:r w:rsidRPr="005D14F1">
        <w:t>2</w:t>
      </w:r>
      <w:r w:rsidRPr="005D14F1">
        <w:rPr>
          <w:rFonts w:hint="eastAsia"/>
          <w:lang w:eastAsia="zh-CN"/>
        </w:rPr>
        <w:t>9.510</w:t>
      </w:r>
      <w:r w:rsidRPr="005D14F1">
        <w:t>: "5G System; Network Function Repository Services</w:t>
      </w:r>
      <w:r w:rsidRPr="005D14F1">
        <w:rPr>
          <w:rFonts w:hint="eastAsia"/>
          <w:lang w:eastAsia="zh-CN"/>
        </w:rPr>
        <w:t>;</w:t>
      </w:r>
      <w:r w:rsidRPr="005D14F1">
        <w:t xml:space="preserve"> Stage 3".</w:t>
      </w:r>
    </w:p>
    <w:p w:rsidR="00A55861" w:rsidRDefault="00A55861" w:rsidP="00A55861">
      <w:pPr>
        <w:pStyle w:val="EX"/>
        <w:rPr>
          <w:ins w:id="5" w:author="Huawei" w:date="2019-09-27T12:58:00Z"/>
        </w:rPr>
      </w:pPr>
      <w:r w:rsidRPr="005D14F1">
        <w:t>[30]</w:t>
      </w:r>
      <w:r w:rsidRPr="005D14F1">
        <w:tab/>
        <w:t>3GPP</w:t>
      </w:r>
      <w:r>
        <w:t> </w:t>
      </w:r>
      <w:r w:rsidRPr="005D14F1">
        <w:t>TS</w:t>
      </w:r>
      <w:r>
        <w:t> </w:t>
      </w:r>
      <w:r w:rsidRPr="005D14F1">
        <w:t>23.316: "Wireless and wireline convergence access support for the 5G System (5GS)".</w:t>
      </w:r>
    </w:p>
    <w:p w:rsidR="00A55861" w:rsidRDefault="00A55861" w:rsidP="00A55861">
      <w:pPr>
        <w:pStyle w:val="EX"/>
        <w:rPr>
          <w:ins w:id="6" w:author="Huawei" w:date="2019-09-27T12:58:00Z"/>
        </w:rPr>
      </w:pPr>
      <w:ins w:id="7" w:author="Huawei" w:date="2019-09-27T12:58:00Z">
        <w:r>
          <w:t>[</w:t>
        </w:r>
        <w:r w:rsidRPr="00A55861">
          <w:rPr>
            <w:highlight w:val="yellow"/>
          </w:rPr>
          <w:t>x</w:t>
        </w:r>
        <w:r w:rsidRPr="003B2883">
          <w:t>]</w:t>
        </w:r>
        <w:r w:rsidRPr="003B2883">
          <w:tab/>
          <w:t>3GPP TS 29.572: "5G System, Location Management Services; Stage 3".</w:t>
        </w:r>
      </w:ins>
    </w:p>
    <w:p w:rsidR="00A55861" w:rsidRDefault="00A55861" w:rsidP="00A55861">
      <w:pPr>
        <w:pStyle w:val="EX"/>
      </w:pPr>
      <w:ins w:id="8" w:author="Huawei" w:date="2019-09-27T12:58:00Z">
        <w:r>
          <w:rPr>
            <w:rFonts w:hint="eastAsia"/>
          </w:rPr>
          <w:t>[</w:t>
        </w:r>
        <w:r w:rsidRPr="00A55861">
          <w:rPr>
            <w:highlight w:val="yellow"/>
          </w:rPr>
          <w:t>y</w:t>
        </w:r>
        <w:r>
          <w:t>]</w:t>
        </w:r>
        <w:r w:rsidRPr="00B201FA">
          <w:t xml:space="preserve"> </w:t>
        </w:r>
        <w:r w:rsidRPr="003B2883">
          <w:tab/>
        </w:r>
        <w:r>
          <w:t>IEEE </w:t>
        </w:r>
        <w:proofErr w:type="spellStart"/>
        <w:r>
          <w:t>Std</w:t>
        </w:r>
        <w:proofErr w:type="spellEnd"/>
        <w:r>
          <w:t xml:space="preserve"> 802.11-2012: "IEEE Standard for Information technology - Telecommunications and information exchange between systems - Local and metropolitan area networks - Specific requirements - Part 11: Wireless LAN Medium Access Control (MAC) and Physical Layer (PHY) Specifications".</w:t>
        </w:r>
      </w:ins>
    </w:p>
    <w:p w:rsidR="006F51B7" w:rsidRPr="00674C2A" w:rsidRDefault="006F51B7" w:rsidP="006F51B7">
      <w:pPr>
        <w:pBdr>
          <w:top w:val="single" w:sz="4" w:space="1" w:color="auto"/>
          <w:left w:val="single" w:sz="4" w:space="4" w:color="auto"/>
          <w:bottom w:val="single" w:sz="4" w:space="1" w:color="auto"/>
          <w:right w:val="single" w:sz="4" w:space="4" w:color="auto"/>
        </w:pBdr>
        <w:jc w:val="center"/>
        <w:rPr>
          <w:rFonts w:eastAsia="Calibri"/>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6F51B7" w:rsidRPr="005D14F1" w:rsidRDefault="006F51B7" w:rsidP="006F51B7">
      <w:pPr>
        <w:pStyle w:val="3"/>
        <w:rPr>
          <w:ins w:id="9" w:author="Huawei" w:date="2019-09-27T13:13:00Z"/>
        </w:rPr>
      </w:pPr>
      <w:bookmarkStart w:id="10" w:name="_Toc20148637"/>
      <w:bookmarkStart w:id="11" w:name="_Toc20148638"/>
      <w:ins w:id="12" w:author="Huawei" w:date="2019-09-27T13:13:00Z">
        <w:r w:rsidRPr="005D14F1">
          <w:t>5.4.1</w:t>
        </w:r>
        <w:r w:rsidRPr="00FB31EA">
          <w:rPr>
            <w:highlight w:val="yellow"/>
          </w:rPr>
          <w:t>A</w:t>
        </w:r>
        <w:r w:rsidRPr="005D14F1">
          <w:tab/>
        </w:r>
      </w:ins>
      <w:bookmarkEnd w:id="10"/>
      <w:ins w:id="13" w:author="Huawei" w:date="2019-09-27T13:14:00Z">
        <w:r w:rsidRPr="005D14F1">
          <w:rPr>
            <w:rFonts w:hint="eastAsia"/>
            <w:lang w:eastAsia="zh-CN"/>
          </w:rPr>
          <w:t xml:space="preserve">Re-used </w:t>
        </w:r>
        <w:r w:rsidRPr="005D14F1">
          <w:t>Data Types</w:t>
        </w:r>
      </w:ins>
    </w:p>
    <w:p w:rsidR="006F51B7" w:rsidRPr="005D14F1" w:rsidRDefault="006F51B7" w:rsidP="006F51B7">
      <w:pPr>
        <w:rPr>
          <w:ins w:id="14" w:author="Huawei" w:date="2019-09-27T13:14:00Z"/>
        </w:rPr>
      </w:pPr>
      <w:ins w:id="15" w:author="Huawei" w:date="2019-09-27T13:14:00Z">
        <w:r w:rsidRPr="005D14F1">
          <w:t xml:space="preserve">This clause specifies </w:t>
        </w:r>
        <w:r w:rsidRPr="005D14F1">
          <w:rPr>
            <w:rFonts w:hint="eastAsia"/>
            <w:lang w:eastAsia="zh-CN"/>
          </w:rPr>
          <w:t>the re-used</w:t>
        </w:r>
        <w:r w:rsidRPr="005D14F1">
          <w:t xml:space="preserve"> data types</w:t>
        </w:r>
        <w:r w:rsidRPr="005D14F1">
          <w:rPr>
            <w:rFonts w:hint="eastAsia"/>
            <w:lang w:eastAsia="zh-CN"/>
          </w:rPr>
          <w:t xml:space="preserve"> from other specifications</w:t>
        </w:r>
        <w:r w:rsidRPr="005D14F1">
          <w:t>.</w:t>
        </w:r>
      </w:ins>
    </w:p>
    <w:p w:rsidR="006F51B7" w:rsidRPr="005D14F1" w:rsidRDefault="006F51B7" w:rsidP="006F51B7">
      <w:pPr>
        <w:pStyle w:val="TH"/>
        <w:outlineLvl w:val="0"/>
        <w:rPr>
          <w:ins w:id="16" w:author="Huawei" w:date="2019-09-27T13:14:00Z"/>
        </w:rPr>
      </w:pPr>
      <w:ins w:id="17" w:author="Huawei" w:date="2019-09-27T13:14:00Z">
        <w:r w:rsidRPr="005D14F1">
          <w:t>Table 5.</w:t>
        </w:r>
        <w:r>
          <w:t>4</w:t>
        </w:r>
        <w:r w:rsidRPr="005D14F1">
          <w:t>.1</w:t>
        </w:r>
        <w:r w:rsidRPr="00FB31EA">
          <w:rPr>
            <w:rFonts w:hint="eastAsia"/>
            <w:highlight w:val="yellow"/>
            <w:lang w:eastAsia="zh-CN"/>
          </w:rPr>
          <w:t>A</w:t>
        </w:r>
        <w:r w:rsidRPr="005D14F1">
          <w:t xml:space="preserve">-1: </w:t>
        </w:r>
        <w:r w:rsidRPr="005D14F1">
          <w:rPr>
            <w:rFonts w:hint="eastAsia"/>
            <w:lang w:eastAsia="zh-CN"/>
          </w:rPr>
          <w:t>Re-used</w:t>
        </w:r>
        <w:r w:rsidRPr="005D14F1">
          <w:t xml:space="preserve"> Data Types</w:t>
        </w:r>
      </w:ins>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3309"/>
        <w:gridCol w:w="1845"/>
        <w:gridCol w:w="4020"/>
      </w:tblGrid>
      <w:tr w:rsidR="006F51B7" w:rsidRPr="005D14F1" w:rsidTr="00F93346">
        <w:trPr>
          <w:jc w:val="center"/>
          <w:ins w:id="18" w:author="Huawei" w:date="2019-09-27T13:14:00Z"/>
        </w:trPr>
        <w:tc>
          <w:tcPr>
            <w:tcW w:w="3309" w:type="dxa"/>
            <w:tcBorders>
              <w:top w:val="single" w:sz="4" w:space="0" w:color="auto"/>
              <w:left w:val="single" w:sz="4" w:space="0" w:color="auto"/>
              <w:bottom w:val="single" w:sz="4" w:space="0" w:color="auto"/>
              <w:right w:val="single" w:sz="4" w:space="0" w:color="auto"/>
            </w:tcBorders>
            <w:shd w:val="clear" w:color="auto" w:fill="C0C0C0"/>
            <w:hideMark/>
          </w:tcPr>
          <w:p w:rsidR="006F51B7" w:rsidRPr="005D14F1" w:rsidRDefault="006F51B7" w:rsidP="00F93346">
            <w:pPr>
              <w:pStyle w:val="TAH"/>
              <w:rPr>
                <w:ins w:id="19" w:author="Huawei" w:date="2019-09-27T13:14:00Z"/>
                <w:lang w:eastAsia="zh-CN"/>
              </w:rPr>
            </w:pPr>
            <w:ins w:id="20" w:author="Huawei" w:date="2019-09-27T13:14:00Z">
              <w:r w:rsidRPr="005D14F1">
                <w:rPr>
                  <w:rFonts w:hint="eastAsia"/>
                  <w:lang w:eastAsia="zh-CN"/>
                </w:rPr>
                <w:t>Data Type</w:t>
              </w:r>
            </w:ins>
          </w:p>
        </w:tc>
        <w:tc>
          <w:tcPr>
            <w:tcW w:w="1845" w:type="dxa"/>
            <w:tcBorders>
              <w:top w:val="single" w:sz="4" w:space="0" w:color="auto"/>
              <w:left w:val="single" w:sz="4" w:space="0" w:color="auto"/>
              <w:bottom w:val="single" w:sz="4" w:space="0" w:color="auto"/>
              <w:right w:val="single" w:sz="4" w:space="0" w:color="auto"/>
            </w:tcBorders>
            <w:shd w:val="clear" w:color="auto" w:fill="C0C0C0"/>
          </w:tcPr>
          <w:p w:rsidR="006F51B7" w:rsidRPr="005D14F1" w:rsidRDefault="006F51B7" w:rsidP="00F93346">
            <w:pPr>
              <w:pStyle w:val="TAH"/>
              <w:rPr>
                <w:ins w:id="21" w:author="Huawei" w:date="2019-09-27T13:14:00Z"/>
              </w:rPr>
            </w:pPr>
            <w:ins w:id="22" w:author="Huawei" w:date="2019-09-27T13:14:00Z">
              <w:r w:rsidRPr="005D14F1">
                <w:t>Reference</w:t>
              </w:r>
            </w:ins>
          </w:p>
        </w:tc>
        <w:tc>
          <w:tcPr>
            <w:tcW w:w="4020" w:type="dxa"/>
            <w:tcBorders>
              <w:top w:val="single" w:sz="4" w:space="0" w:color="auto"/>
              <w:left w:val="single" w:sz="4" w:space="0" w:color="auto"/>
              <w:bottom w:val="single" w:sz="4" w:space="0" w:color="auto"/>
              <w:right w:val="single" w:sz="4" w:space="0" w:color="auto"/>
            </w:tcBorders>
            <w:shd w:val="clear" w:color="auto" w:fill="C0C0C0"/>
            <w:hideMark/>
          </w:tcPr>
          <w:p w:rsidR="006F51B7" w:rsidRPr="005D14F1" w:rsidRDefault="006F51B7" w:rsidP="00F93346">
            <w:pPr>
              <w:pStyle w:val="TAH"/>
              <w:rPr>
                <w:ins w:id="23" w:author="Huawei" w:date="2019-09-27T13:14:00Z"/>
              </w:rPr>
            </w:pPr>
            <w:ins w:id="24" w:author="Huawei" w:date="2019-09-27T13:14:00Z">
              <w:r w:rsidRPr="005D14F1">
                <w:t>Comments</w:t>
              </w:r>
            </w:ins>
          </w:p>
        </w:tc>
      </w:tr>
      <w:tr w:rsidR="006F51B7" w:rsidRPr="005D14F1" w:rsidTr="00F93346">
        <w:trPr>
          <w:jc w:val="center"/>
          <w:ins w:id="25" w:author="Huawei" w:date="2019-09-27T13:14:00Z"/>
        </w:trPr>
        <w:tc>
          <w:tcPr>
            <w:tcW w:w="3309" w:type="dxa"/>
            <w:tcBorders>
              <w:top w:val="single" w:sz="4" w:space="0" w:color="auto"/>
              <w:left w:val="single" w:sz="4" w:space="0" w:color="auto"/>
              <w:bottom w:val="single" w:sz="4" w:space="0" w:color="auto"/>
              <w:right w:val="single" w:sz="4" w:space="0" w:color="auto"/>
            </w:tcBorders>
          </w:tcPr>
          <w:p w:rsidR="006F51B7" w:rsidRPr="005D14F1" w:rsidRDefault="006F51B7" w:rsidP="00F93346">
            <w:pPr>
              <w:pStyle w:val="TAL"/>
              <w:rPr>
                <w:ins w:id="26" w:author="Huawei" w:date="2019-09-27T13:14:00Z"/>
                <w:lang w:eastAsia="zh-CN"/>
              </w:rPr>
            </w:pPr>
            <w:proofErr w:type="spellStart"/>
            <w:ins w:id="27" w:author="Huawei" w:date="2019-09-27T13:14:00Z">
              <w:r>
                <w:rPr>
                  <w:lang w:eastAsia="zh-CN"/>
                </w:rPr>
                <w:t>C</w:t>
              </w:r>
              <w:r>
                <w:rPr>
                  <w:rFonts w:hint="eastAsia"/>
                  <w:lang w:eastAsia="zh-CN"/>
                </w:rPr>
                <w:t>i</w:t>
              </w:r>
              <w:r>
                <w:rPr>
                  <w:lang w:eastAsia="zh-CN"/>
                </w:rPr>
                <w:t>vicAddress</w:t>
              </w:r>
              <w:proofErr w:type="spellEnd"/>
            </w:ins>
          </w:p>
        </w:tc>
        <w:tc>
          <w:tcPr>
            <w:tcW w:w="1845" w:type="dxa"/>
            <w:tcBorders>
              <w:top w:val="single" w:sz="4" w:space="0" w:color="auto"/>
              <w:left w:val="single" w:sz="4" w:space="0" w:color="auto"/>
              <w:bottom w:val="single" w:sz="4" w:space="0" w:color="auto"/>
              <w:right w:val="single" w:sz="4" w:space="0" w:color="auto"/>
            </w:tcBorders>
          </w:tcPr>
          <w:p w:rsidR="006F51B7" w:rsidRPr="005D14F1" w:rsidRDefault="00FB31EA" w:rsidP="006F51B7">
            <w:pPr>
              <w:pStyle w:val="TAL"/>
              <w:rPr>
                <w:ins w:id="28" w:author="Huawei" w:date="2019-09-27T13:14:00Z"/>
                <w:rFonts w:cs="Arial"/>
                <w:szCs w:val="18"/>
              </w:rPr>
            </w:pPr>
            <w:ins w:id="29" w:author="Huawei" w:date="2019-09-27T14:03:00Z">
              <w:r>
                <w:rPr>
                  <w:rFonts w:cs="Arial"/>
                  <w:szCs w:val="18"/>
                </w:rPr>
                <w:t>TS </w:t>
              </w:r>
            </w:ins>
            <w:ins w:id="30" w:author="Huawei" w:date="2019-09-27T13:14:00Z">
              <w:r w:rsidR="006F51B7" w:rsidRPr="005D14F1">
                <w:rPr>
                  <w:rFonts w:cs="Arial"/>
                  <w:szCs w:val="18"/>
                </w:rPr>
                <w:t>29.5</w:t>
              </w:r>
              <w:r w:rsidR="006F51B7">
                <w:rPr>
                  <w:rFonts w:cs="Arial"/>
                  <w:szCs w:val="18"/>
                  <w:lang w:eastAsia="zh-CN"/>
                </w:rPr>
                <w:t>72</w:t>
              </w:r>
              <w:r w:rsidR="006F51B7">
                <w:rPr>
                  <w:rFonts w:cs="Arial"/>
                  <w:szCs w:val="18"/>
                </w:rPr>
                <w:t> </w:t>
              </w:r>
              <w:r w:rsidR="006F51B7" w:rsidRPr="005D14F1">
                <w:rPr>
                  <w:rFonts w:cs="Arial"/>
                  <w:szCs w:val="18"/>
                </w:rPr>
                <w:t>[</w:t>
              </w:r>
            </w:ins>
            <w:ins w:id="31" w:author="Huawei" w:date="2019-09-27T13:15:00Z">
              <w:r w:rsidR="006F51B7" w:rsidRPr="006F51B7">
                <w:rPr>
                  <w:rFonts w:cs="Arial"/>
                  <w:szCs w:val="18"/>
                  <w:highlight w:val="yellow"/>
                </w:rPr>
                <w:t>x</w:t>
              </w:r>
            </w:ins>
            <w:ins w:id="32" w:author="Huawei" w:date="2019-09-27T13:14:00Z">
              <w:r w:rsidR="006F51B7" w:rsidRPr="005D14F1">
                <w:rPr>
                  <w:rFonts w:cs="Arial"/>
                  <w:szCs w:val="18"/>
                </w:rPr>
                <w:t>]</w:t>
              </w:r>
            </w:ins>
          </w:p>
        </w:tc>
        <w:tc>
          <w:tcPr>
            <w:tcW w:w="4020" w:type="dxa"/>
            <w:tcBorders>
              <w:top w:val="single" w:sz="4" w:space="0" w:color="auto"/>
              <w:left w:val="single" w:sz="4" w:space="0" w:color="auto"/>
              <w:bottom w:val="single" w:sz="4" w:space="0" w:color="auto"/>
              <w:right w:val="single" w:sz="4" w:space="0" w:color="auto"/>
            </w:tcBorders>
          </w:tcPr>
          <w:p w:rsidR="006F51B7" w:rsidRPr="005D14F1" w:rsidRDefault="006F51B7" w:rsidP="00F93346">
            <w:pPr>
              <w:pStyle w:val="TAL"/>
              <w:rPr>
                <w:ins w:id="33" w:author="Huawei" w:date="2019-09-27T13:14:00Z"/>
                <w:rFonts w:cs="Arial"/>
                <w:szCs w:val="18"/>
              </w:rPr>
            </w:pPr>
          </w:p>
        </w:tc>
      </w:tr>
    </w:tbl>
    <w:p w:rsidR="006F51B7" w:rsidRPr="006F51B7" w:rsidRDefault="006F51B7" w:rsidP="006F51B7"/>
    <w:p w:rsidR="006F51B7" w:rsidRPr="005D14F1" w:rsidRDefault="006F51B7" w:rsidP="006F51B7">
      <w:pPr>
        <w:pStyle w:val="3"/>
      </w:pPr>
      <w:r w:rsidRPr="005D14F1">
        <w:t>5.4.2</w:t>
      </w:r>
      <w:r w:rsidRPr="005D14F1">
        <w:tab/>
        <w:t>Simple Data Types</w:t>
      </w:r>
      <w:bookmarkEnd w:id="11"/>
    </w:p>
    <w:p w:rsidR="006F51B7" w:rsidRPr="005D14F1" w:rsidRDefault="006F51B7" w:rsidP="006F51B7">
      <w:r w:rsidRPr="005D14F1">
        <w:t>This clause specifies common simple data types.</w:t>
      </w:r>
    </w:p>
    <w:p w:rsidR="006F51B7" w:rsidRPr="005D14F1" w:rsidRDefault="006F51B7" w:rsidP="006F51B7">
      <w:pPr>
        <w:pStyle w:val="TH"/>
      </w:pPr>
      <w:r w:rsidRPr="005D14F1">
        <w:lastRenderedPageBreak/>
        <w:t>Table 5.4.2-1: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2"/>
        <w:gridCol w:w="1821"/>
        <w:gridCol w:w="5280"/>
      </w:tblGrid>
      <w:tr w:rsidR="006F51B7" w:rsidRPr="005D14F1" w:rsidTr="00F93346">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F51B7" w:rsidRPr="005D14F1" w:rsidRDefault="006F51B7" w:rsidP="00F93346">
            <w:pPr>
              <w:pStyle w:val="TAH"/>
            </w:pPr>
            <w:r w:rsidRPr="005D14F1">
              <w:lastRenderedPageBreak/>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rsidR="006F51B7" w:rsidRPr="005D14F1" w:rsidRDefault="006F51B7" w:rsidP="00F93346">
            <w:pPr>
              <w:pStyle w:val="TAH"/>
            </w:pPr>
            <w:r w:rsidRPr="005D14F1">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rsidR="006F51B7" w:rsidRPr="005D14F1" w:rsidRDefault="006F51B7" w:rsidP="00F93346">
            <w:pPr>
              <w:pStyle w:val="TAH"/>
            </w:pPr>
            <w:r w:rsidRPr="005D14F1">
              <w:t>Description</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ApplicationId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pPr>
            <w:r w:rsidRPr="005D14F1">
              <w:rPr>
                <w:lang w:eastAsia="zh-CN"/>
              </w:rPr>
              <w:t xml:space="preserve">String providing an application identifier. </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ApplicationIdRm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t>This data type is defined in the same way as the "</w:t>
            </w:r>
            <w:proofErr w:type="spellStart"/>
            <w:r w:rsidRPr="005D14F1">
              <w:t>ApplicationId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PduSessionId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integer</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rPr>
                <w:lang w:eastAsia="zh-CN"/>
              </w:rPr>
              <w:t>Unsigned integer identifying a PDU session, within the range 0 to 255, as specified in clause 11.2.3.1b, bits 1 to 8, of 3GPP TS 24.007 [13]. If the PDU Session ID is allocated by the Core Network for UEs not supporting N1 mode, reserved range 64 to 95 is used. PDU Session ID within the reserved range is only visible in the Core Network (NOTE).</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Mcc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rPr>
                <w:lang w:eastAsia="zh-CN"/>
              </w:rPr>
              <w:t>Mobile Country Code part of the PLMN, comprising 3 digits, as defined in clause 9.3.3.5 of 3GPP TS 38.413</w:t>
            </w:r>
            <w:r>
              <w:rPr>
                <w:lang w:eastAsia="zh-CN"/>
              </w:rPr>
              <w:t> </w:t>
            </w:r>
            <w:r w:rsidRPr="005D14F1">
              <w:rPr>
                <w:lang w:eastAsia="zh-CN"/>
              </w:rPr>
              <w:t>[11].</w:t>
            </w:r>
          </w:p>
          <w:p w:rsidR="006F51B7" w:rsidRPr="005D14F1" w:rsidRDefault="006F51B7" w:rsidP="00F93346">
            <w:pPr>
              <w:pStyle w:val="TAL"/>
              <w:rPr>
                <w:lang w:eastAsia="zh-CN"/>
              </w:rPr>
            </w:pPr>
          </w:p>
          <w:p w:rsidR="006F51B7" w:rsidRPr="005D14F1" w:rsidRDefault="006F51B7" w:rsidP="00F93346">
            <w:pPr>
              <w:pStyle w:val="TAL"/>
              <w:rPr>
                <w:lang w:eastAsia="zh-CN"/>
              </w:rPr>
            </w:pPr>
            <w:r w:rsidRPr="005D14F1">
              <w:rPr>
                <w:lang w:eastAsia="zh-CN"/>
              </w:rPr>
              <w:t xml:space="preserve">Pattern: </w:t>
            </w:r>
            <w:r w:rsidRPr="005D14F1">
              <w:rPr>
                <w:rFonts w:cs="Arial"/>
                <w:szCs w:val="18"/>
              </w:rPr>
              <w:t>'^[0-9]{3}$'</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MccRm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t>This data type is defined in the same way as the "</w:t>
            </w:r>
            <w:proofErr w:type="spellStart"/>
            <w:r w:rsidRPr="005D14F1">
              <w:t>Mcc</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Mnc</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rPr>
                <w:lang w:eastAsia="zh-CN"/>
              </w:rPr>
              <w:t>Mobile Network Code part of the PLMN, comprising 2 or 3 digits, as defined in clause 9.3.3.5 of 3GPP TS 38.413</w:t>
            </w:r>
            <w:r>
              <w:rPr>
                <w:lang w:eastAsia="zh-CN"/>
              </w:rPr>
              <w:t> </w:t>
            </w:r>
            <w:r w:rsidRPr="005D14F1">
              <w:rPr>
                <w:lang w:eastAsia="zh-CN"/>
              </w:rPr>
              <w:t>[11].</w:t>
            </w:r>
          </w:p>
          <w:p w:rsidR="006F51B7" w:rsidRPr="005D14F1" w:rsidRDefault="006F51B7" w:rsidP="00F93346">
            <w:pPr>
              <w:pStyle w:val="TAL"/>
              <w:rPr>
                <w:lang w:eastAsia="zh-CN"/>
              </w:rPr>
            </w:pPr>
          </w:p>
          <w:p w:rsidR="006F51B7" w:rsidRPr="005D14F1" w:rsidRDefault="006F51B7" w:rsidP="00F93346">
            <w:pPr>
              <w:pStyle w:val="TAL"/>
              <w:rPr>
                <w:lang w:eastAsia="zh-CN"/>
              </w:rPr>
            </w:pPr>
          </w:p>
          <w:p w:rsidR="006F51B7" w:rsidRPr="005D14F1" w:rsidRDefault="006F51B7" w:rsidP="00F93346">
            <w:pPr>
              <w:pStyle w:val="TAL"/>
              <w:rPr>
                <w:lang w:eastAsia="zh-CN"/>
              </w:rPr>
            </w:pPr>
            <w:r w:rsidRPr="005D14F1">
              <w:rPr>
                <w:lang w:eastAsia="zh-CN"/>
              </w:rPr>
              <w:t xml:space="preserve">Pattern: </w:t>
            </w:r>
            <w:r w:rsidRPr="005D14F1">
              <w:rPr>
                <w:rFonts w:cs="Arial"/>
                <w:szCs w:val="18"/>
              </w:rPr>
              <w:t>'^[0-9]{2,3}$'</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MncRm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t>This data type is defined in the same way as the "</w:t>
            </w:r>
            <w:proofErr w:type="spellStart"/>
            <w:r w:rsidRPr="005D14F1">
              <w:t>Mnc</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Tac</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rPr>
                <w:lang w:eastAsia="zh-CN"/>
              </w:rPr>
              <w:t>2 or 3-octet string identifying a tracking area code as specified in clause 9.3.3.10 of 3GPP TS 38.413 [11], in hexadecimal representation. Each character in the string shall take a value of "0" to "9" or "A" to "F" and shall represent 4 bits. The most significant character representing the 4 most significant bits of the TAC shall appear first in the string, and the character representing the 4 least significant bit of the TAC shall appear last in the string.</w:t>
            </w:r>
          </w:p>
          <w:p w:rsidR="006F51B7" w:rsidRPr="005D14F1" w:rsidRDefault="006F51B7" w:rsidP="00F93346">
            <w:pPr>
              <w:pStyle w:val="TAL"/>
              <w:rPr>
                <w:lang w:eastAsia="zh-CN"/>
              </w:rPr>
            </w:pPr>
          </w:p>
          <w:p w:rsidR="006F51B7" w:rsidRPr="005D14F1" w:rsidRDefault="006F51B7" w:rsidP="00F93346">
            <w:pPr>
              <w:pStyle w:val="TAL"/>
              <w:rPr>
                <w:lang w:eastAsia="zh-CN"/>
              </w:rPr>
            </w:pPr>
          </w:p>
          <w:p w:rsidR="006F51B7" w:rsidRPr="005D14F1" w:rsidRDefault="006F51B7" w:rsidP="00F93346">
            <w:pPr>
              <w:pStyle w:val="TAL"/>
              <w:rPr>
                <w:lang w:eastAsia="zh-CN"/>
              </w:rPr>
            </w:pPr>
            <w:r w:rsidRPr="005D14F1">
              <w:rPr>
                <w:lang w:eastAsia="zh-CN"/>
              </w:rPr>
              <w:t>Examples:</w:t>
            </w:r>
          </w:p>
          <w:p w:rsidR="006F51B7" w:rsidRPr="005D14F1" w:rsidRDefault="006F51B7" w:rsidP="00F93346">
            <w:pPr>
              <w:pStyle w:val="TAL"/>
              <w:rPr>
                <w:lang w:eastAsia="zh-CN"/>
              </w:rPr>
            </w:pPr>
            <w:r w:rsidRPr="005D14F1">
              <w:rPr>
                <w:lang w:eastAsia="zh-CN"/>
              </w:rPr>
              <w:t>A legacy TAC 0x4305 shall be encoded as "4305".</w:t>
            </w:r>
          </w:p>
          <w:p w:rsidR="006F51B7" w:rsidRPr="005D14F1" w:rsidRDefault="006F51B7" w:rsidP="00F93346">
            <w:pPr>
              <w:pStyle w:val="TAL"/>
              <w:rPr>
                <w:lang w:eastAsia="zh-CN"/>
              </w:rPr>
            </w:pPr>
            <w:r w:rsidRPr="005D14F1">
              <w:rPr>
                <w:lang w:eastAsia="zh-CN"/>
              </w:rPr>
              <w:t>An extended TAC 0x63F84B shall be encoded as "63F84B"</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TacRm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t xml:space="preserve">This data type is defined in the same way as the "Tac"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EutraCellId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rPr>
                <w:lang w:eastAsia="zh-CN"/>
              </w:rPr>
              <w:t>28-bit string identifying an E-UTRA Cell Id as specified in clause 9.3.1.9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6F51B7" w:rsidRPr="005D14F1" w:rsidRDefault="006F51B7" w:rsidP="00F93346">
            <w:pPr>
              <w:pStyle w:val="TAL"/>
              <w:rPr>
                <w:lang w:eastAsia="zh-CN"/>
              </w:rPr>
            </w:pPr>
          </w:p>
          <w:p w:rsidR="006F51B7" w:rsidRPr="005D14F1" w:rsidRDefault="006F51B7" w:rsidP="00F93346">
            <w:pPr>
              <w:pStyle w:val="TAL"/>
              <w:rPr>
                <w:rFonts w:cs="Arial"/>
                <w:szCs w:val="18"/>
              </w:rPr>
            </w:pPr>
            <w:r w:rsidRPr="005D14F1">
              <w:rPr>
                <w:lang w:eastAsia="zh-CN"/>
              </w:rPr>
              <w:t xml:space="preserve">Pattern: </w:t>
            </w:r>
            <w:r w:rsidRPr="005D14F1">
              <w:rPr>
                <w:rFonts w:cs="Arial"/>
                <w:szCs w:val="18"/>
              </w:rPr>
              <w:t>'^[A-Fa-f0-9]{7}$'</w:t>
            </w:r>
          </w:p>
          <w:p w:rsidR="006F51B7" w:rsidRPr="005D14F1" w:rsidRDefault="006F51B7" w:rsidP="00F93346">
            <w:pPr>
              <w:pStyle w:val="TAL"/>
              <w:rPr>
                <w:lang w:eastAsia="zh-CN"/>
              </w:rPr>
            </w:pPr>
          </w:p>
          <w:p w:rsidR="006F51B7" w:rsidRPr="005D14F1" w:rsidRDefault="006F51B7" w:rsidP="00F93346">
            <w:pPr>
              <w:pStyle w:val="TAL"/>
              <w:rPr>
                <w:lang w:eastAsia="zh-CN"/>
              </w:rPr>
            </w:pPr>
            <w:r w:rsidRPr="005D14F1">
              <w:rPr>
                <w:lang w:eastAsia="zh-CN"/>
              </w:rPr>
              <w:t>Example:</w:t>
            </w:r>
          </w:p>
          <w:p w:rsidR="006F51B7" w:rsidRPr="005D14F1" w:rsidRDefault="006F51B7" w:rsidP="00F93346">
            <w:pPr>
              <w:pStyle w:val="TAL"/>
              <w:rPr>
                <w:lang w:eastAsia="zh-CN"/>
              </w:rPr>
            </w:pPr>
            <w:r w:rsidRPr="005D14F1">
              <w:rPr>
                <w:lang w:eastAsia="zh-CN"/>
              </w:rPr>
              <w:t>An E-UTRA Cell Id 0x5BD6007 shall be encoded as "5BD6007".</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EutraCellIdRm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t>This data type is defined in the same way as the "</w:t>
            </w:r>
            <w:proofErr w:type="spellStart"/>
            <w:r w:rsidRPr="005D14F1">
              <w:t>EutraCellId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NrCellId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rPr>
                <w:lang w:eastAsia="zh-CN"/>
              </w:rPr>
              <w:t>36-bit string identifying an NR Cell Id as specified in clause 9.3.1.7 of 3GPP TS 38.413 [11], in hexadecimal representation. Each character in the string shall take a value of "0" to "9" or "A" to "F" and shall represent 4 bits. The most significant character representing the 4 most significant bits of the Cell Id shall appear first in the string, and the character representing the 4 least significant bit of the Cell Id shall appear last in the string.</w:t>
            </w:r>
          </w:p>
          <w:p w:rsidR="006F51B7" w:rsidRPr="005D14F1" w:rsidRDefault="006F51B7" w:rsidP="00F93346">
            <w:pPr>
              <w:pStyle w:val="TAL"/>
              <w:rPr>
                <w:lang w:eastAsia="zh-CN"/>
              </w:rPr>
            </w:pPr>
          </w:p>
          <w:p w:rsidR="006F51B7" w:rsidRPr="005D14F1" w:rsidRDefault="006F51B7" w:rsidP="00F93346">
            <w:pPr>
              <w:pStyle w:val="TAL"/>
              <w:rPr>
                <w:rFonts w:cs="Arial"/>
                <w:szCs w:val="18"/>
              </w:rPr>
            </w:pPr>
            <w:r w:rsidRPr="005D14F1">
              <w:rPr>
                <w:lang w:eastAsia="zh-CN"/>
              </w:rPr>
              <w:t xml:space="preserve">Pattern: </w:t>
            </w:r>
            <w:r w:rsidRPr="005D14F1">
              <w:rPr>
                <w:rFonts w:cs="Arial"/>
                <w:szCs w:val="18"/>
              </w:rPr>
              <w:t>'^[A-Fa-f0-9]{9}$'</w:t>
            </w:r>
          </w:p>
          <w:p w:rsidR="006F51B7" w:rsidRPr="005D14F1" w:rsidRDefault="006F51B7" w:rsidP="00F93346">
            <w:pPr>
              <w:pStyle w:val="TAL"/>
              <w:rPr>
                <w:lang w:eastAsia="zh-CN"/>
              </w:rPr>
            </w:pPr>
          </w:p>
          <w:p w:rsidR="006F51B7" w:rsidRPr="005D14F1" w:rsidRDefault="006F51B7" w:rsidP="00F93346">
            <w:pPr>
              <w:pStyle w:val="TAL"/>
              <w:rPr>
                <w:lang w:eastAsia="zh-CN"/>
              </w:rPr>
            </w:pPr>
            <w:r w:rsidRPr="005D14F1">
              <w:rPr>
                <w:lang w:eastAsia="zh-CN"/>
              </w:rPr>
              <w:t>Example:</w:t>
            </w:r>
          </w:p>
          <w:p w:rsidR="006F51B7" w:rsidRPr="005D14F1" w:rsidRDefault="006F51B7" w:rsidP="00F93346">
            <w:pPr>
              <w:pStyle w:val="TAL"/>
              <w:rPr>
                <w:lang w:eastAsia="zh-CN"/>
              </w:rPr>
            </w:pPr>
            <w:r w:rsidRPr="005D14F1">
              <w:rPr>
                <w:lang w:eastAsia="zh-CN"/>
              </w:rPr>
              <w:t>An NR Cell Id 0x225BD6007 shall be encoded as "225BD6007".</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NrCellIdRm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t>This data type is defined in the same way as the "</w:t>
            </w:r>
            <w:proofErr w:type="spellStart"/>
            <w:r w:rsidRPr="005D14F1">
              <w:t>NrCellId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Dnai</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rPr>
                <w:lang w:eastAsia="zh-CN"/>
              </w:rPr>
              <w:t xml:space="preserve">DNAI (Data network access identifier), see </w:t>
            </w:r>
            <w:r w:rsidRPr="005D14F1">
              <w:t>clause 5.6.7 of 3GPP TS 23.501 [8]</w:t>
            </w:r>
            <w:r w:rsidRPr="005D14F1">
              <w:rPr>
                <w:rFonts w:eastAsia="等线"/>
              </w:rPr>
              <w:t>.</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lastRenderedPageBreak/>
              <w:t>DnaiRm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t>This data type is defined in the same way as the "</w:t>
            </w:r>
            <w:proofErr w:type="spellStart"/>
            <w:r w:rsidRPr="005D14F1">
              <w:t>Dnai</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5GMmCause</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Uinteger</w:t>
            </w:r>
            <w:proofErr w:type="spellEnd"/>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lang w:eastAsia="zh-CN"/>
              </w:rPr>
            </w:pPr>
            <w:r w:rsidRPr="005D14F1">
              <w:t xml:space="preserve">This represents the 5GMM </w:t>
            </w:r>
            <w:proofErr w:type="gramStart"/>
            <w:r w:rsidRPr="005D14F1">
              <w:t>cause</w:t>
            </w:r>
            <w:proofErr w:type="gramEnd"/>
            <w:r w:rsidRPr="005D14F1">
              <w:t xml:space="preserve"> code values as specified in 3GPP TS 24.501 [20].</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AreaCodeRm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pPr>
            <w:r w:rsidRPr="005D14F1">
              <w:t>This data type is defined in the same way as the "</w:t>
            </w:r>
            <w:proofErr w:type="spellStart"/>
            <w:r w:rsidRPr="005D14F1">
              <w:t>AreaCode</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AmfName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pPr>
            <w:r w:rsidRPr="005D14F1">
              <w:t>FQDN (Fully Qualified Domain Name) of the AMF as defined in clause </w:t>
            </w:r>
            <w:r w:rsidRPr="005D14F1">
              <w:rPr>
                <w:lang w:eastAsia="zh-CN"/>
              </w:rPr>
              <w:t>28.3.2.5 of 3GPP TS 23.003 [7].</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AreaCode</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pPr>
            <w:r w:rsidRPr="005D14F1">
              <w:rPr>
                <w:lang w:eastAsia="zh-CN"/>
              </w:rPr>
              <w:t>Values are operator specific.</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rPr>
                <w:rFonts w:eastAsia="MS Mincho" w:cs="Arial" w:hint="eastAsia"/>
                <w:lang w:eastAsia="ja-JP"/>
              </w:rPr>
              <w:t>N3IwfId</w:t>
            </w:r>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rFonts w:cs="Arial"/>
                <w:szCs w:val="18"/>
              </w:rPr>
            </w:pPr>
            <w:r w:rsidRPr="005D14F1">
              <w:rPr>
                <w:rFonts w:cs="Arial"/>
                <w:szCs w:val="18"/>
              </w:rPr>
              <w:t xml:space="preserve">This represents the identifier of the </w:t>
            </w:r>
            <w:r w:rsidRPr="005D14F1">
              <w:rPr>
                <w:rFonts w:cs="Arial"/>
                <w:lang w:eastAsia="ja-JP"/>
              </w:rPr>
              <w:t>N3IWF ID</w:t>
            </w:r>
            <w:r w:rsidRPr="005D14F1">
              <w:rPr>
                <w:rFonts w:cs="Arial"/>
                <w:szCs w:val="18"/>
              </w:rPr>
              <w:t xml:space="preserve"> as specified in </w:t>
            </w:r>
            <w:r w:rsidRPr="005D14F1">
              <w:rPr>
                <w:lang w:eastAsia="zh-CN"/>
              </w:rPr>
              <w:t>clause</w:t>
            </w:r>
            <w:r w:rsidRPr="005D14F1">
              <w:t> </w:t>
            </w:r>
            <w:r w:rsidRPr="005D14F1">
              <w:rPr>
                <w:lang w:eastAsia="zh-CN"/>
              </w:rPr>
              <w:t>9.3.1.57 of 3GPP TS 38.413 [11]</w:t>
            </w:r>
            <w:r w:rsidRPr="005D14F1">
              <w:rPr>
                <w:rFonts w:cs="Arial"/>
                <w:szCs w:val="18"/>
              </w:rPr>
              <w:t>.</w:t>
            </w:r>
          </w:p>
          <w:p w:rsidR="006F51B7" w:rsidRPr="005D14F1" w:rsidRDefault="006F51B7" w:rsidP="00F93346">
            <w:pPr>
              <w:pStyle w:val="TAL"/>
              <w:rPr>
                <w:lang w:eastAsia="zh-CN"/>
              </w:rPr>
            </w:pPr>
            <w:r w:rsidRPr="005D14F1">
              <w:rPr>
                <w:rFonts w:cs="Arial"/>
                <w:szCs w:val="18"/>
              </w:rPr>
              <w:t>Pattern: '^[A-Fa-f0-9]+$'</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NgeNbId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rFonts w:cs="Arial"/>
                <w:szCs w:val="18"/>
              </w:rPr>
            </w:pPr>
            <w:r w:rsidRPr="005D14F1">
              <w:rPr>
                <w:rFonts w:cs="Arial"/>
                <w:szCs w:val="18"/>
              </w:rPr>
              <w:t>This represents the identifier of the ng-</w:t>
            </w:r>
            <w:proofErr w:type="spellStart"/>
            <w:r w:rsidRPr="005D14F1">
              <w:rPr>
                <w:rFonts w:cs="Arial"/>
                <w:szCs w:val="18"/>
              </w:rPr>
              <w:t>eNB</w:t>
            </w:r>
            <w:proofErr w:type="spellEnd"/>
            <w:r w:rsidRPr="005D14F1">
              <w:rPr>
                <w:rFonts w:cs="Arial"/>
                <w:szCs w:val="18"/>
              </w:rPr>
              <w:t xml:space="preserve"> ID as specified in </w:t>
            </w:r>
            <w:r w:rsidRPr="005D14F1">
              <w:rPr>
                <w:lang w:eastAsia="zh-CN"/>
              </w:rPr>
              <w:t>clause</w:t>
            </w:r>
            <w:r w:rsidRPr="005D14F1">
              <w:t> </w:t>
            </w:r>
            <w:r w:rsidRPr="005D14F1">
              <w:rPr>
                <w:lang w:eastAsia="zh-CN"/>
              </w:rPr>
              <w:t>9.3.1.8 of 3GPP TS 38.413 [11]</w:t>
            </w:r>
            <w:proofErr w:type="gramStart"/>
            <w:r w:rsidRPr="005D14F1">
              <w:rPr>
                <w:rFonts w:cs="Arial"/>
                <w:szCs w:val="18"/>
              </w:rPr>
              <w:t>..</w:t>
            </w:r>
            <w:proofErr w:type="gramEnd"/>
          </w:p>
          <w:p w:rsidR="006F51B7" w:rsidRPr="005D14F1" w:rsidRDefault="006F51B7" w:rsidP="00F93346">
            <w:pPr>
              <w:pStyle w:val="TAL"/>
              <w:rPr>
                <w:rFonts w:cs="Arial"/>
                <w:szCs w:val="18"/>
              </w:rPr>
            </w:pPr>
          </w:p>
          <w:p w:rsidR="006F51B7" w:rsidRPr="005D14F1" w:rsidRDefault="006F51B7" w:rsidP="00F93346">
            <w:pPr>
              <w:pStyle w:val="TAL"/>
              <w:rPr>
                <w:rFonts w:cs="Arial"/>
                <w:szCs w:val="18"/>
              </w:rPr>
            </w:pPr>
            <w:r w:rsidRPr="005D14F1">
              <w:rPr>
                <w:rFonts w:cs="Arial"/>
                <w:szCs w:val="18"/>
              </w:rPr>
              <w:t>The string shall be formatted with following pattern:</w:t>
            </w:r>
          </w:p>
          <w:p w:rsidR="006F51B7" w:rsidRPr="005D14F1" w:rsidRDefault="006F51B7" w:rsidP="00F93346">
            <w:pPr>
              <w:pStyle w:val="TAL"/>
              <w:rPr>
                <w:rFonts w:cs="Arial"/>
                <w:szCs w:val="18"/>
              </w:rPr>
            </w:pPr>
            <w:r w:rsidRPr="005D14F1">
              <w:rPr>
                <w:rFonts w:cs="Arial"/>
                <w:szCs w:val="18"/>
              </w:rPr>
              <w:t>Pattern: '^('</w:t>
            </w:r>
            <w:proofErr w:type="spellStart"/>
            <w:r w:rsidRPr="005D14F1">
              <w:rPr>
                <w:rFonts w:cs="Arial"/>
                <w:szCs w:val="18"/>
              </w:rPr>
              <w:t>MacroNG</w:t>
            </w:r>
            <w:r w:rsidRPr="005D14F1">
              <w:rPr>
                <w:color w:val="000000" w:themeColor="text1"/>
              </w:rPr>
              <w:t>eNB</w:t>
            </w:r>
            <w:proofErr w:type="spellEnd"/>
            <w:r w:rsidRPr="005D14F1">
              <w:rPr>
                <w:rFonts w:cs="Arial"/>
                <w:szCs w:val="18"/>
              </w:rPr>
              <w:t>-[A-Fa-f0-9]{5}|</w:t>
            </w:r>
          </w:p>
          <w:p w:rsidR="006F51B7" w:rsidRPr="005D14F1" w:rsidRDefault="006F51B7" w:rsidP="00F93346">
            <w:pPr>
              <w:pStyle w:val="TAL"/>
              <w:rPr>
                <w:rFonts w:cs="Arial"/>
                <w:szCs w:val="18"/>
              </w:rPr>
            </w:pPr>
            <w:r w:rsidRPr="005D14F1">
              <w:rPr>
                <w:rFonts w:cs="Arial"/>
                <w:szCs w:val="18"/>
              </w:rPr>
              <w:t xml:space="preserve"> </w:t>
            </w:r>
            <w:proofErr w:type="spellStart"/>
            <w:r w:rsidRPr="005D14F1">
              <w:rPr>
                <w:rFonts w:cs="Arial"/>
                <w:szCs w:val="18"/>
              </w:rPr>
              <w:t>LMacroNG</w:t>
            </w:r>
            <w:r w:rsidRPr="005D14F1">
              <w:rPr>
                <w:color w:val="000000" w:themeColor="text1"/>
              </w:rPr>
              <w:t>eNB</w:t>
            </w:r>
            <w:proofErr w:type="spellEnd"/>
            <w:r w:rsidRPr="005D14F1">
              <w:rPr>
                <w:rFonts w:cs="Arial"/>
                <w:szCs w:val="18"/>
              </w:rPr>
              <w:t>-[A-Fa-f0-9]{6}|</w:t>
            </w:r>
          </w:p>
          <w:p w:rsidR="006F51B7" w:rsidRPr="005D14F1" w:rsidRDefault="006F51B7" w:rsidP="00F93346">
            <w:pPr>
              <w:pStyle w:val="TAL"/>
              <w:rPr>
                <w:rFonts w:cs="Arial"/>
                <w:szCs w:val="18"/>
              </w:rPr>
            </w:pPr>
            <w:r w:rsidRPr="005D14F1">
              <w:rPr>
                <w:rFonts w:cs="Arial"/>
                <w:szCs w:val="18"/>
              </w:rPr>
              <w:t xml:space="preserve"> </w:t>
            </w:r>
            <w:proofErr w:type="spellStart"/>
            <w:r w:rsidRPr="005D14F1">
              <w:rPr>
                <w:rFonts w:cs="Arial"/>
                <w:szCs w:val="18"/>
              </w:rPr>
              <w:t>SMacroNGeNB</w:t>
            </w:r>
            <w:proofErr w:type="spellEnd"/>
            <w:r w:rsidRPr="005D14F1">
              <w:rPr>
                <w:rFonts w:cs="Arial"/>
                <w:szCs w:val="18"/>
              </w:rPr>
              <w:t>-[A-Fa-f0-9]{5})$'</w:t>
            </w:r>
          </w:p>
          <w:p w:rsidR="006F51B7" w:rsidRPr="005D14F1" w:rsidRDefault="006F51B7" w:rsidP="00F93346">
            <w:pPr>
              <w:pStyle w:val="TAL"/>
              <w:rPr>
                <w:rFonts w:cs="Arial"/>
                <w:szCs w:val="18"/>
              </w:rPr>
            </w:pPr>
          </w:p>
          <w:p w:rsidR="006F51B7" w:rsidRPr="005D14F1" w:rsidRDefault="006F51B7" w:rsidP="00F93346">
            <w:pPr>
              <w:pStyle w:val="TAL"/>
              <w:rPr>
                <w:lang w:eastAsia="zh-CN"/>
              </w:rPr>
            </w:pPr>
            <w:r w:rsidRPr="005D14F1">
              <w:rPr>
                <w:rFonts w:cs="Arial"/>
                <w:szCs w:val="18"/>
              </w:rPr>
              <w:t xml:space="preserve">The value of </w:t>
            </w:r>
            <w:r w:rsidRPr="005D14F1">
              <w:rPr>
                <w:lang w:eastAsia="zh-CN"/>
              </w:rPr>
              <w:t xml:space="preserve">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be encoded in hexadecimal representation. Each character in the string shall take a value of "0" to "9" or "A" to "F" and shall represent 4 bits. The padding 0 shall be added to make multiple nibbles, so the most significant character representing the padding 0 if required together with the 4 most significant bits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w:t>
            </w:r>
            <w:r w:rsidRPr="005D14F1">
              <w:rPr>
                <w:lang w:eastAsia="zh-CN"/>
              </w:rPr>
              <w:t xml:space="preserve"> shall appear first in the string, and the character representing the 4 least significant bit of the </w:t>
            </w:r>
            <w:r w:rsidRPr="005D14F1">
              <w:rPr>
                <w:rFonts w:cs="Arial"/>
                <w:szCs w:val="18"/>
              </w:rPr>
              <w:t>ng-</w:t>
            </w:r>
            <w:proofErr w:type="spellStart"/>
            <w:r w:rsidRPr="005D14F1">
              <w:rPr>
                <w:rFonts w:cs="Arial"/>
                <w:szCs w:val="18"/>
              </w:rPr>
              <w:t>eNB</w:t>
            </w:r>
            <w:proofErr w:type="spellEnd"/>
            <w:r w:rsidRPr="005D14F1">
              <w:rPr>
                <w:rFonts w:cs="Arial"/>
                <w:szCs w:val="18"/>
              </w:rPr>
              <w:t xml:space="preserve"> ID </w:t>
            </w:r>
            <w:r w:rsidRPr="005D14F1">
              <w:rPr>
                <w:lang w:eastAsia="zh-CN"/>
              </w:rPr>
              <w:t>(to form a nibble) shall appear last in the string.</w:t>
            </w:r>
          </w:p>
          <w:p w:rsidR="006F51B7" w:rsidRPr="005D14F1" w:rsidRDefault="006F51B7" w:rsidP="00F93346">
            <w:pPr>
              <w:pStyle w:val="TAL"/>
              <w:rPr>
                <w:rFonts w:cs="Arial"/>
                <w:szCs w:val="18"/>
              </w:rPr>
            </w:pPr>
          </w:p>
          <w:p w:rsidR="006F51B7" w:rsidRPr="005D14F1" w:rsidRDefault="006F51B7" w:rsidP="00F93346">
            <w:pPr>
              <w:pStyle w:val="TAL"/>
              <w:rPr>
                <w:rFonts w:cs="Arial"/>
                <w:szCs w:val="18"/>
              </w:rPr>
            </w:pPr>
            <w:r w:rsidRPr="005D14F1">
              <w:rPr>
                <w:rFonts w:cs="Arial"/>
                <w:szCs w:val="18"/>
              </w:rPr>
              <w:t>Examples:</w:t>
            </w:r>
          </w:p>
          <w:p w:rsidR="006F51B7" w:rsidRPr="005D14F1" w:rsidRDefault="006F51B7" w:rsidP="00F93346">
            <w:pPr>
              <w:pStyle w:val="TAL"/>
              <w:rPr>
                <w:lang w:eastAsia="zh-CN"/>
              </w:rPr>
            </w:pPr>
            <w:proofErr w:type="gramStart"/>
            <w:r w:rsidRPr="005D14F1">
              <w:rPr>
                <w:rFonts w:cs="Arial"/>
                <w:szCs w:val="18"/>
              </w:rPr>
              <w:t>" SMacroNGeNB</w:t>
            </w:r>
            <w:proofErr w:type="gramEnd"/>
            <w:r w:rsidRPr="005D14F1">
              <w:rPr>
                <w:rFonts w:cs="Arial"/>
                <w:szCs w:val="18"/>
              </w:rPr>
              <w:t>-34B89" indicates a Short Macro NG-</w:t>
            </w:r>
            <w:proofErr w:type="spellStart"/>
            <w:r w:rsidRPr="005D14F1">
              <w:rPr>
                <w:rFonts w:cs="Arial"/>
                <w:szCs w:val="18"/>
              </w:rPr>
              <w:t>eNB</w:t>
            </w:r>
            <w:proofErr w:type="spellEnd"/>
            <w:r w:rsidRPr="005D14F1">
              <w:rPr>
                <w:rFonts w:cs="Arial"/>
                <w:szCs w:val="18"/>
              </w:rPr>
              <w:t xml:space="preserve"> ID with value 0x34B89.</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Nid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rFonts w:cs="Arial"/>
                <w:szCs w:val="18"/>
              </w:rPr>
            </w:pPr>
            <w:r w:rsidRPr="005D14F1">
              <w:rPr>
                <w:rFonts w:cs="Arial"/>
                <w:szCs w:val="18"/>
              </w:rPr>
              <w:t xml:space="preserve">This represents the Network Identifier, which together with a PLMN ID is used to identify an SNPN (see </w:t>
            </w:r>
            <w:r>
              <w:rPr>
                <w:rFonts w:cs="Arial"/>
                <w:szCs w:val="18"/>
              </w:rPr>
              <w:t xml:space="preserve"> 1 </w:t>
            </w:r>
            <w:r w:rsidRPr="005D14F1">
              <w:rPr>
                <w:rFonts w:cs="Arial"/>
                <w:szCs w:val="18"/>
              </w:rPr>
              <w:t>23.003</w:t>
            </w:r>
            <w:r>
              <w:rPr>
                <w:rFonts w:cs="Arial"/>
                <w:szCs w:val="18"/>
              </w:rPr>
              <w:t> </w:t>
            </w:r>
            <w:r w:rsidRPr="005D14F1">
              <w:rPr>
                <w:rFonts w:cs="Arial"/>
                <w:szCs w:val="18"/>
              </w:rPr>
              <w:t xml:space="preserve">[7] and </w:t>
            </w:r>
            <w:r>
              <w:rPr>
                <w:rFonts w:cs="Arial"/>
                <w:szCs w:val="18"/>
              </w:rPr>
              <w:t xml:space="preserve"> 1 </w:t>
            </w:r>
            <w:r w:rsidRPr="005D14F1">
              <w:rPr>
                <w:rFonts w:cs="Arial"/>
                <w:szCs w:val="18"/>
              </w:rPr>
              <w:t>23.501</w:t>
            </w:r>
            <w:r>
              <w:rPr>
                <w:rFonts w:cs="Arial"/>
                <w:szCs w:val="18"/>
              </w:rPr>
              <w:t> </w:t>
            </w:r>
            <w:r w:rsidRPr="005D14F1">
              <w:rPr>
                <w:rFonts w:cs="Arial"/>
                <w:szCs w:val="18"/>
              </w:rPr>
              <w:t>[8] clause 5.30.2.1).</w:t>
            </w:r>
          </w:p>
          <w:p w:rsidR="006F51B7" w:rsidRPr="005D14F1" w:rsidRDefault="006F51B7" w:rsidP="00F93346">
            <w:pPr>
              <w:pStyle w:val="TAL"/>
              <w:rPr>
                <w:rFonts w:cs="Arial"/>
                <w:szCs w:val="18"/>
              </w:rPr>
            </w:pPr>
            <w:r w:rsidRPr="005D14F1">
              <w:rPr>
                <w:lang w:eastAsia="zh-CN"/>
              </w:rPr>
              <w:t xml:space="preserve">Pattern: </w:t>
            </w:r>
            <w:r w:rsidRPr="005D14F1">
              <w:rPr>
                <w:rFonts w:cs="Arial"/>
                <w:szCs w:val="18"/>
              </w:rPr>
              <w:t>'^[A-Fa-f0-9]{5}$'</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NidRm</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rPr>
                <w:rFonts w:cs="Arial"/>
                <w:szCs w:val="18"/>
              </w:rPr>
            </w:pPr>
            <w:r w:rsidRPr="005D14F1">
              <w:t>This data type is defined in the same way as the "</w:t>
            </w:r>
            <w:proofErr w:type="spellStart"/>
            <w:r w:rsidRPr="005D14F1">
              <w:t>Nid</w:t>
            </w:r>
            <w:proofErr w:type="spellEnd"/>
            <w:r w:rsidRPr="005D14F1">
              <w:t xml:space="preserve">" data type, but with the </w:t>
            </w:r>
            <w:proofErr w:type="spellStart"/>
            <w:r w:rsidRPr="005D14F1">
              <w:t>OpenAPI</w:t>
            </w:r>
            <w:proofErr w:type="spellEnd"/>
            <w:r w:rsidRPr="005D14F1">
              <w:t xml:space="preserve"> "</w:t>
            </w:r>
            <w:proofErr w:type="spellStart"/>
            <w:r w:rsidRPr="005D14F1">
              <w:t>nullable</w:t>
            </w:r>
            <w:proofErr w:type="spellEnd"/>
            <w:r w:rsidRPr="005D14F1">
              <w:t>: true" property.</w:t>
            </w: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t>NfSetId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pPr>
            <w:r w:rsidRPr="005D14F1">
              <w:rPr>
                <w:rFonts w:cs="Arial"/>
                <w:szCs w:val="18"/>
              </w:rPr>
              <w:t xml:space="preserve">NF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6F51B7" w:rsidRPr="005D14F1" w:rsidRDefault="006F51B7" w:rsidP="00F93346">
            <w:pPr>
              <w:pStyle w:val="TAL"/>
            </w:pPr>
          </w:p>
          <w:p w:rsidR="006F51B7" w:rsidRPr="005D14F1" w:rsidRDefault="006F51B7" w:rsidP="00F93346">
            <w:pPr>
              <w:pStyle w:val="TAL"/>
              <w:ind w:left="284"/>
            </w:pPr>
            <w:r w:rsidRPr="005D14F1">
              <w:t>"&lt;MCC&gt;_&lt;MNC&gt;_&lt;</w:t>
            </w:r>
            <w:proofErr w:type="spellStart"/>
            <w:r w:rsidRPr="005D14F1">
              <w:t>NFType</w:t>
            </w:r>
            <w:proofErr w:type="spellEnd"/>
            <w:r w:rsidRPr="005D14F1">
              <w:t>&gt;_&lt;Set ID&gt;"</w:t>
            </w:r>
          </w:p>
          <w:p w:rsidR="006F51B7" w:rsidRPr="005D14F1" w:rsidRDefault="006F51B7" w:rsidP="00F93346">
            <w:pPr>
              <w:pStyle w:val="TAL"/>
              <w:rPr>
                <w:rFonts w:cs="Arial"/>
                <w:szCs w:val="18"/>
              </w:rPr>
            </w:pPr>
          </w:p>
          <w:p w:rsidR="006F51B7" w:rsidRPr="005D14F1" w:rsidRDefault="006F51B7" w:rsidP="00F93346">
            <w:pPr>
              <w:pStyle w:val="TAL"/>
              <w:rPr>
                <w:rFonts w:cs="Arial"/>
                <w:szCs w:val="18"/>
              </w:rPr>
            </w:pPr>
            <w:r w:rsidRPr="005D14F1">
              <w:rPr>
                <w:rFonts w:cs="Arial"/>
                <w:szCs w:val="18"/>
              </w:rPr>
              <w:t xml:space="preserve">with </w:t>
            </w:r>
          </w:p>
          <w:p w:rsidR="006F51B7" w:rsidRPr="005D14F1" w:rsidRDefault="006F51B7" w:rsidP="00F93346">
            <w:pPr>
              <w:pStyle w:val="TAL"/>
              <w:ind w:left="284"/>
              <w:rPr>
                <w:rFonts w:cs="Arial"/>
                <w:szCs w:val="18"/>
              </w:rPr>
            </w:pPr>
            <w:r w:rsidRPr="005D14F1">
              <w:rPr>
                <w:rFonts w:cs="Arial"/>
                <w:szCs w:val="18"/>
              </w:rPr>
              <w:t>&lt;MCC&gt; encoded as defined in clause 5.4.2</w:t>
            </w:r>
          </w:p>
          <w:p w:rsidR="006F51B7" w:rsidRPr="005D14F1" w:rsidRDefault="006F51B7" w:rsidP="00F93346">
            <w:pPr>
              <w:pStyle w:val="TAL"/>
              <w:ind w:left="284"/>
              <w:rPr>
                <w:rFonts w:cs="Arial"/>
                <w:szCs w:val="18"/>
              </w:rPr>
            </w:pPr>
            <w:r w:rsidRPr="005D14F1">
              <w:rPr>
                <w:rFonts w:cs="Arial"/>
                <w:szCs w:val="18"/>
              </w:rPr>
              <w:br/>
              <w:t>&lt;MNC&gt; encoded as defined in clause 5.4.2</w:t>
            </w:r>
          </w:p>
          <w:p w:rsidR="006F51B7" w:rsidRPr="005D14F1" w:rsidRDefault="006F51B7" w:rsidP="00F93346">
            <w:pPr>
              <w:pStyle w:val="TAL"/>
              <w:ind w:left="284"/>
              <w:rPr>
                <w:rFonts w:cs="Arial"/>
                <w:szCs w:val="18"/>
              </w:rPr>
            </w:pPr>
            <w:r w:rsidRPr="005D14F1">
              <w:rPr>
                <w:rFonts w:cs="Arial"/>
                <w:szCs w:val="18"/>
              </w:rPr>
              <w:br/>
              <w:t>&lt;</w:t>
            </w:r>
            <w:proofErr w:type="spellStart"/>
            <w:r w:rsidRPr="005D14F1">
              <w:rPr>
                <w:rFonts w:cs="Arial"/>
                <w:szCs w:val="18"/>
              </w:rPr>
              <w:t>NFType</w:t>
            </w:r>
            <w:proofErr w:type="spellEnd"/>
            <w:r w:rsidRPr="005D14F1">
              <w:rPr>
                <w:rFonts w:cs="Arial"/>
                <w:szCs w:val="18"/>
              </w:rPr>
              <w:t xml:space="preserve">&gt; encoded as defined in </w:t>
            </w: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rsidR="006F51B7" w:rsidRPr="005D14F1" w:rsidRDefault="006F51B7" w:rsidP="00F93346">
            <w:pPr>
              <w:pStyle w:val="TAL"/>
              <w:ind w:left="284"/>
              <w:rPr>
                <w:rFonts w:cs="Arial"/>
                <w:szCs w:val="18"/>
              </w:rPr>
            </w:pPr>
            <w:r w:rsidRPr="005D14F1">
              <w:rPr>
                <w:rFonts w:cs="Arial"/>
                <w:szCs w:val="18"/>
              </w:rPr>
              <w:b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6F51B7" w:rsidRPr="005D14F1" w:rsidRDefault="006F51B7" w:rsidP="00F93346">
            <w:pPr>
              <w:pStyle w:val="TAL"/>
              <w:rPr>
                <w:rFonts w:cs="Arial"/>
                <w:szCs w:val="18"/>
              </w:rPr>
            </w:pPr>
          </w:p>
          <w:p w:rsidR="006F51B7" w:rsidRPr="005D14F1" w:rsidRDefault="006F51B7" w:rsidP="00F93346">
            <w:pPr>
              <w:pStyle w:val="TAL"/>
              <w:ind w:left="284"/>
              <w:rPr>
                <w:rFonts w:cs="Arial"/>
                <w:szCs w:val="18"/>
              </w:rPr>
            </w:pPr>
          </w:p>
          <w:p w:rsidR="006F51B7" w:rsidRPr="005D14F1" w:rsidRDefault="006F51B7" w:rsidP="00F93346">
            <w:pPr>
              <w:pStyle w:val="TAL"/>
              <w:rPr>
                <w:lang w:eastAsia="zh-CN"/>
              </w:rPr>
            </w:pPr>
            <w:r w:rsidRPr="005D14F1">
              <w:rPr>
                <w:lang w:eastAsia="zh-CN"/>
              </w:rPr>
              <w:t>Examples: "345_12_SMF_set1", "345_12_PCF_12"</w:t>
            </w:r>
          </w:p>
          <w:p w:rsidR="006F51B7" w:rsidRPr="005D14F1" w:rsidRDefault="006F51B7" w:rsidP="00F93346">
            <w:pPr>
              <w:pStyle w:val="TAL"/>
            </w:pPr>
          </w:p>
        </w:tc>
      </w:tr>
      <w:tr w:rsidR="006F51B7" w:rsidRPr="005D14F1" w:rsidTr="00F93346">
        <w:trPr>
          <w:jc w:val="center"/>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proofErr w:type="spellStart"/>
            <w:r w:rsidRPr="005D14F1">
              <w:lastRenderedPageBreak/>
              <w:t>NfServiceSetId</w:t>
            </w:r>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F93346">
            <w:pPr>
              <w:pStyle w:val="TAL"/>
            </w:pPr>
            <w:r w:rsidRPr="005D14F1">
              <w:t>string</w:t>
            </w:r>
          </w:p>
        </w:tc>
        <w:tc>
          <w:tcPr>
            <w:tcW w:w="2952" w:type="pct"/>
            <w:tcBorders>
              <w:top w:val="single" w:sz="4" w:space="0" w:color="auto"/>
              <w:left w:val="nil"/>
              <w:bottom w:val="single" w:sz="4" w:space="0" w:color="auto"/>
              <w:right w:val="single" w:sz="8" w:space="0" w:color="auto"/>
            </w:tcBorders>
          </w:tcPr>
          <w:p w:rsidR="006F51B7" w:rsidRPr="005D14F1" w:rsidRDefault="006F51B7" w:rsidP="00F93346">
            <w:pPr>
              <w:pStyle w:val="TAL"/>
            </w:pPr>
            <w:r w:rsidRPr="005D14F1">
              <w:rPr>
                <w:rFonts w:cs="Arial"/>
                <w:szCs w:val="18"/>
              </w:rPr>
              <w:t xml:space="preserve">NF Service Set Identifier (see clause 28.12 of </w:t>
            </w:r>
            <w:r w:rsidRPr="005D14F1">
              <w:rPr>
                <w:lang w:eastAsia="zh-CN"/>
              </w:rPr>
              <w:t>3GPP TS 23.003</w:t>
            </w:r>
            <w:r w:rsidRPr="005D14F1">
              <w:rPr>
                <w:lang w:val="en-US" w:eastAsia="zh-CN"/>
              </w:rPr>
              <w:t> </w:t>
            </w:r>
            <w:r w:rsidRPr="005D14F1">
              <w:rPr>
                <w:lang w:eastAsia="zh-CN"/>
              </w:rPr>
              <w:t>[7]</w:t>
            </w:r>
            <w:r w:rsidRPr="005D14F1">
              <w:t>) formatted as the following string:</w:t>
            </w:r>
          </w:p>
          <w:p w:rsidR="006F51B7" w:rsidRPr="005D14F1" w:rsidRDefault="006F51B7" w:rsidP="00F93346">
            <w:pPr>
              <w:pStyle w:val="TAL"/>
            </w:pPr>
          </w:p>
          <w:p w:rsidR="006F51B7" w:rsidRPr="005D14F1" w:rsidRDefault="006F51B7" w:rsidP="00F93346">
            <w:pPr>
              <w:pStyle w:val="TAL"/>
            </w:pPr>
            <w:r w:rsidRPr="005D14F1">
              <w:t>"&lt;MCC&gt;_&lt;MNC&gt;_&lt;</w:t>
            </w:r>
            <w:proofErr w:type="spellStart"/>
            <w:r w:rsidRPr="005D14F1">
              <w:t>NFInstanceID</w:t>
            </w:r>
            <w:proofErr w:type="spellEnd"/>
            <w:r w:rsidRPr="005D14F1">
              <w:t>&gt;_&lt;</w:t>
            </w:r>
            <w:proofErr w:type="spellStart"/>
            <w:r w:rsidRPr="005D14F1">
              <w:t>ServiceName</w:t>
            </w:r>
            <w:proofErr w:type="spellEnd"/>
            <w:r w:rsidRPr="005D14F1">
              <w:t>&gt;_&lt;Set ID&gt;"</w:t>
            </w:r>
          </w:p>
          <w:p w:rsidR="006F51B7" w:rsidRPr="005D14F1" w:rsidRDefault="006F51B7" w:rsidP="00F93346">
            <w:pPr>
              <w:pStyle w:val="TAL"/>
              <w:rPr>
                <w:rFonts w:cs="Arial"/>
                <w:szCs w:val="18"/>
              </w:rPr>
            </w:pPr>
          </w:p>
          <w:p w:rsidR="006F51B7" w:rsidRPr="005D14F1" w:rsidRDefault="006F51B7" w:rsidP="00F93346">
            <w:pPr>
              <w:pStyle w:val="TAL"/>
              <w:rPr>
                <w:rFonts w:cs="Arial"/>
                <w:szCs w:val="18"/>
              </w:rPr>
            </w:pPr>
            <w:r w:rsidRPr="005D14F1">
              <w:rPr>
                <w:rFonts w:cs="Arial"/>
                <w:szCs w:val="18"/>
              </w:rPr>
              <w:t xml:space="preserve">with </w:t>
            </w:r>
          </w:p>
          <w:p w:rsidR="006F51B7" w:rsidRPr="005D14F1" w:rsidRDefault="006F51B7" w:rsidP="00F93346">
            <w:pPr>
              <w:pStyle w:val="TAL"/>
              <w:ind w:left="284"/>
              <w:rPr>
                <w:rFonts w:cs="Arial"/>
                <w:szCs w:val="18"/>
              </w:rPr>
            </w:pPr>
            <w:r w:rsidRPr="005D14F1">
              <w:rPr>
                <w:rFonts w:cs="Arial"/>
                <w:szCs w:val="18"/>
              </w:rPr>
              <w:t>&lt;MCC&gt; encoded as defined in clause 5.4.2</w:t>
            </w:r>
          </w:p>
          <w:p w:rsidR="006F51B7" w:rsidRPr="005D14F1" w:rsidRDefault="006F51B7" w:rsidP="00F93346">
            <w:pPr>
              <w:pStyle w:val="TAL"/>
              <w:ind w:left="284"/>
              <w:rPr>
                <w:rFonts w:cs="Arial"/>
                <w:szCs w:val="18"/>
              </w:rPr>
            </w:pPr>
          </w:p>
          <w:p w:rsidR="006F51B7" w:rsidRPr="005D14F1" w:rsidRDefault="006F51B7" w:rsidP="00F93346">
            <w:pPr>
              <w:pStyle w:val="TAL"/>
              <w:ind w:left="284"/>
              <w:rPr>
                <w:rFonts w:cs="Arial"/>
                <w:szCs w:val="18"/>
              </w:rPr>
            </w:pPr>
            <w:r w:rsidRPr="005D14F1">
              <w:rPr>
                <w:rFonts w:cs="Arial"/>
                <w:szCs w:val="18"/>
              </w:rPr>
              <w:t>&lt;MNC&gt; encoded as defined in clause 5.4.2</w:t>
            </w:r>
          </w:p>
          <w:p w:rsidR="006F51B7" w:rsidRPr="005D14F1" w:rsidRDefault="006F51B7" w:rsidP="00F93346">
            <w:pPr>
              <w:pStyle w:val="TAL"/>
              <w:ind w:left="284"/>
              <w:rPr>
                <w:rFonts w:cs="Arial"/>
                <w:szCs w:val="18"/>
              </w:rPr>
            </w:pPr>
          </w:p>
          <w:p w:rsidR="006F51B7" w:rsidRPr="005D14F1" w:rsidRDefault="006F51B7" w:rsidP="00F93346">
            <w:pPr>
              <w:pStyle w:val="TAL"/>
              <w:ind w:left="284"/>
              <w:rPr>
                <w:rFonts w:cs="Arial"/>
                <w:szCs w:val="18"/>
              </w:rPr>
            </w:pPr>
            <w:r w:rsidRPr="005D14F1">
              <w:rPr>
                <w:rFonts w:cs="Arial"/>
                <w:szCs w:val="18"/>
              </w:rPr>
              <w:t>&lt;</w:t>
            </w:r>
            <w:proofErr w:type="spellStart"/>
            <w:r w:rsidRPr="005D14F1">
              <w:rPr>
                <w:rFonts w:cs="Arial"/>
                <w:szCs w:val="18"/>
              </w:rPr>
              <w:t>NFInstanceId</w:t>
            </w:r>
            <w:proofErr w:type="spellEnd"/>
            <w:r w:rsidRPr="005D14F1">
              <w:rPr>
                <w:rFonts w:cs="Arial"/>
                <w:szCs w:val="18"/>
              </w:rPr>
              <w:t>&gt; encoded as defined in clause 5.3.2</w:t>
            </w:r>
          </w:p>
          <w:p w:rsidR="006F51B7" w:rsidRPr="005D14F1" w:rsidRDefault="006F51B7" w:rsidP="00F93346">
            <w:pPr>
              <w:pStyle w:val="TAL"/>
              <w:ind w:left="284"/>
              <w:rPr>
                <w:rFonts w:cs="Arial"/>
                <w:szCs w:val="18"/>
              </w:rPr>
            </w:pPr>
          </w:p>
          <w:p w:rsidR="006F51B7" w:rsidRPr="005D14F1" w:rsidRDefault="006F51B7" w:rsidP="00F93346">
            <w:pPr>
              <w:pStyle w:val="TAL"/>
              <w:ind w:left="284"/>
              <w:rPr>
                <w:rFonts w:cs="Arial"/>
                <w:szCs w:val="18"/>
              </w:rPr>
            </w:pPr>
            <w:r w:rsidRPr="005D14F1">
              <w:rPr>
                <w:rFonts w:cs="Arial"/>
                <w:szCs w:val="18"/>
              </w:rPr>
              <w:t>&lt;</w:t>
            </w:r>
            <w:proofErr w:type="spellStart"/>
            <w:r w:rsidRPr="005D14F1">
              <w:rPr>
                <w:rFonts w:cs="Arial"/>
                <w:szCs w:val="18"/>
              </w:rPr>
              <w:t>ServiceName</w:t>
            </w:r>
            <w:proofErr w:type="spellEnd"/>
            <w:r w:rsidRPr="005D14F1">
              <w:rPr>
                <w:rFonts w:cs="Arial"/>
                <w:szCs w:val="18"/>
              </w:rPr>
              <w:t xml:space="preserve">&gt; encoded as defined in </w:t>
            </w:r>
            <w:r>
              <w:rPr>
                <w:rFonts w:cs="Arial"/>
                <w:szCs w:val="18"/>
              </w:rPr>
              <w:t xml:space="preserve"> 1 </w:t>
            </w:r>
            <w:r w:rsidRPr="005D14F1">
              <w:rPr>
                <w:rFonts w:cs="Arial"/>
                <w:szCs w:val="18"/>
              </w:rPr>
              <w:t>29.5</w:t>
            </w:r>
            <w:r w:rsidRPr="005D14F1">
              <w:rPr>
                <w:rFonts w:cs="Arial" w:hint="eastAsia"/>
                <w:szCs w:val="18"/>
                <w:lang w:eastAsia="zh-CN"/>
              </w:rPr>
              <w:t>10</w:t>
            </w:r>
            <w:r>
              <w:rPr>
                <w:rFonts w:cs="Arial"/>
                <w:szCs w:val="18"/>
              </w:rPr>
              <w:t> </w:t>
            </w:r>
            <w:r w:rsidRPr="005D14F1">
              <w:rPr>
                <w:rFonts w:cs="Arial"/>
                <w:szCs w:val="18"/>
              </w:rPr>
              <w:t>[29]</w:t>
            </w:r>
          </w:p>
          <w:p w:rsidR="006F51B7" w:rsidRPr="005D14F1" w:rsidRDefault="006F51B7" w:rsidP="00F93346">
            <w:pPr>
              <w:pStyle w:val="TAL"/>
              <w:ind w:left="284"/>
              <w:rPr>
                <w:rFonts w:cs="Arial"/>
                <w:szCs w:val="18"/>
              </w:rPr>
            </w:pPr>
          </w:p>
          <w:p w:rsidR="006F51B7" w:rsidRPr="005D14F1" w:rsidRDefault="006F51B7" w:rsidP="00F93346">
            <w:pPr>
              <w:pStyle w:val="TAL"/>
              <w:ind w:left="284"/>
              <w:rPr>
                <w:rFonts w:cs="Arial"/>
                <w:szCs w:val="18"/>
              </w:rPr>
            </w:pPr>
            <w:r w:rsidRPr="005D14F1">
              <w:rPr>
                <w:rFonts w:cs="Arial"/>
                <w:szCs w:val="18"/>
              </w:rPr>
              <w:t xml:space="preserve">&lt;Set ID&gt; encoded as </w:t>
            </w:r>
            <w:r w:rsidRPr="005D14F1">
              <w:t xml:space="preserve">a string of characters other than "_" </w:t>
            </w:r>
            <w:r w:rsidRPr="005D14F1">
              <w:rPr>
                <w:rFonts w:cs="Arial"/>
                <w:szCs w:val="18"/>
              </w:rPr>
              <w:t xml:space="preserve">Pattern: </w:t>
            </w:r>
            <w:r w:rsidRPr="005D14F1">
              <w:rPr>
                <w:lang w:val="sv-SE"/>
              </w:rPr>
              <w:t>'</w:t>
            </w:r>
            <w:r w:rsidRPr="005D14F1">
              <w:t>^</w:t>
            </w:r>
            <w:r w:rsidRPr="005D14F1">
              <w:rPr>
                <w:lang w:val="sv-SE"/>
              </w:rPr>
              <w:t>([^_]+)$</w:t>
            </w:r>
          </w:p>
          <w:p w:rsidR="006F51B7" w:rsidRPr="005D14F1" w:rsidRDefault="006F51B7" w:rsidP="00F93346">
            <w:pPr>
              <w:pStyle w:val="TAL"/>
              <w:ind w:left="284"/>
              <w:rPr>
                <w:rFonts w:cs="Arial"/>
                <w:szCs w:val="18"/>
              </w:rPr>
            </w:pPr>
          </w:p>
          <w:p w:rsidR="006F51B7" w:rsidRPr="005D14F1" w:rsidRDefault="006F51B7" w:rsidP="00F93346">
            <w:pPr>
              <w:pStyle w:val="TAL"/>
              <w:rPr>
                <w:lang w:eastAsia="zh-CN"/>
              </w:rPr>
            </w:pPr>
            <w:r w:rsidRPr="005D14F1">
              <w:rPr>
                <w:lang w:eastAsia="zh-CN"/>
              </w:rPr>
              <w:t xml:space="preserve">Examples: </w:t>
            </w:r>
          </w:p>
          <w:p w:rsidR="006F51B7" w:rsidRPr="005D14F1" w:rsidRDefault="006F51B7" w:rsidP="00F93346">
            <w:pPr>
              <w:pStyle w:val="TAL"/>
              <w:rPr>
                <w:lang w:eastAsia="zh-CN"/>
              </w:rPr>
            </w:pPr>
            <w:r w:rsidRPr="005D14F1">
              <w:rPr>
                <w:lang w:eastAsia="zh-CN"/>
              </w:rPr>
              <w:t>"345_12_ 54804518-4191-46b3-955c-ac631f953ed8_nsmf-pdusession_set-3"</w:t>
            </w:r>
          </w:p>
          <w:p w:rsidR="006F51B7" w:rsidRPr="005D14F1" w:rsidRDefault="006F51B7" w:rsidP="00F93346">
            <w:pPr>
              <w:pStyle w:val="TAL"/>
              <w:rPr>
                <w:lang w:eastAsia="zh-CN"/>
              </w:rPr>
            </w:pPr>
            <w:r w:rsidRPr="005D14F1">
              <w:rPr>
                <w:lang w:eastAsia="zh-CN"/>
              </w:rPr>
              <w:t>"345_12_ 54804518-4191-46b3-955c-ac631f953ed8_npcf-smpolicycontrol_2"</w:t>
            </w:r>
          </w:p>
          <w:p w:rsidR="006F51B7" w:rsidRPr="005D14F1" w:rsidRDefault="006F51B7" w:rsidP="00F93346">
            <w:pPr>
              <w:pStyle w:val="TAL"/>
            </w:pPr>
          </w:p>
        </w:tc>
      </w:tr>
      <w:tr w:rsidR="006F51B7" w:rsidRPr="005D14F1" w:rsidTr="00F93346">
        <w:trPr>
          <w:jc w:val="center"/>
          <w:ins w:id="34" w:author="Huawei" w:date="2019-09-27T13:0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35" w:author="Huawei" w:date="2019-09-27T13:09:00Z"/>
              </w:rPr>
            </w:pPr>
            <w:proofErr w:type="spellStart"/>
            <w:ins w:id="36" w:author="Huawei" w:date="2019-09-27T13:10:00Z">
              <w:r>
                <w:rPr>
                  <w:lang w:eastAsia="zh-CN"/>
                </w:rPr>
                <w:t>SsId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37" w:author="Huawei" w:date="2019-09-27T13:09:00Z"/>
              </w:rPr>
            </w:pPr>
            <w:ins w:id="38" w:author="Huawei" w:date="2019-09-27T13:10:00Z">
              <w:r w:rsidRPr="00166FE7">
                <w:t>string</w:t>
              </w:r>
            </w:ins>
          </w:p>
        </w:tc>
        <w:tc>
          <w:tcPr>
            <w:tcW w:w="2952" w:type="pct"/>
            <w:tcBorders>
              <w:top w:val="single" w:sz="4" w:space="0" w:color="auto"/>
              <w:left w:val="nil"/>
              <w:bottom w:val="single" w:sz="4" w:space="0" w:color="auto"/>
              <w:right w:val="single" w:sz="8" w:space="0" w:color="auto"/>
            </w:tcBorders>
          </w:tcPr>
          <w:p w:rsidR="006F51B7" w:rsidRPr="005D14F1" w:rsidRDefault="006F51B7" w:rsidP="006F51B7">
            <w:pPr>
              <w:pStyle w:val="TAL"/>
              <w:rPr>
                <w:ins w:id="39" w:author="Huawei" w:date="2019-09-27T13:09:00Z"/>
                <w:rFonts w:cs="Arial"/>
                <w:szCs w:val="18"/>
              </w:rPr>
            </w:pPr>
            <w:ins w:id="40" w:author="Huawei" w:date="2019-09-27T13:11:00Z">
              <w:r>
                <w:t xml:space="preserve">See </w:t>
              </w:r>
            </w:ins>
            <w:ins w:id="41" w:author="Huawei" w:date="2019-09-27T13:10:00Z">
              <w:r w:rsidRPr="000C2E84">
                <w:t>IEEE</w:t>
              </w:r>
            </w:ins>
            <w:ins w:id="42" w:author="Huawei" w:date="2019-09-27T13:11:00Z">
              <w:r>
                <w:t> </w:t>
              </w:r>
            </w:ins>
            <w:proofErr w:type="spellStart"/>
            <w:ins w:id="43" w:author="Huawei" w:date="2019-09-27T13:10:00Z">
              <w:r w:rsidRPr="000C2E84">
                <w:t>Std</w:t>
              </w:r>
            </w:ins>
            <w:proofErr w:type="spellEnd"/>
            <w:ins w:id="44" w:author="Huawei" w:date="2019-09-27T13:11:00Z">
              <w:r>
                <w:t> </w:t>
              </w:r>
            </w:ins>
            <w:ins w:id="45" w:author="Huawei" w:date="2019-09-27T13:10:00Z">
              <w:r w:rsidRPr="000C2E84">
                <w:t>802.11-</w:t>
              </w:r>
              <w:r>
                <w:t>2012</w:t>
              </w:r>
            </w:ins>
            <w:ins w:id="46" w:author="Huawei" w:date="2019-09-27T13:11:00Z">
              <w:r>
                <w:t> </w:t>
              </w:r>
            </w:ins>
            <w:ins w:id="47" w:author="Huawei" w:date="2019-09-27T13:10:00Z">
              <w:r>
                <w:t>[</w:t>
              </w:r>
              <w:r w:rsidRPr="006F51B7">
                <w:rPr>
                  <w:highlight w:val="yellow"/>
                </w:rPr>
                <w:t>y</w:t>
              </w:r>
              <w:r>
                <w:t>]</w:t>
              </w:r>
            </w:ins>
          </w:p>
        </w:tc>
      </w:tr>
      <w:tr w:rsidR="006F51B7" w:rsidRPr="005D14F1" w:rsidTr="00F93346">
        <w:trPr>
          <w:jc w:val="center"/>
          <w:ins w:id="48" w:author="Huawei" w:date="2019-09-27T13:0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49" w:author="Huawei" w:date="2019-09-27T13:09:00Z"/>
              </w:rPr>
            </w:pPr>
            <w:proofErr w:type="spellStart"/>
            <w:ins w:id="50" w:author="Huawei" w:date="2019-09-27T13:10:00Z">
              <w:r>
                <w:rPr>
                  <w:lang w:eastAsia="zh-CN"/>
                </w:rPr>
                <w:t>SsIdRm</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51" w:author="Huawei" w:date="2019-09-27T13:09:00Z"/>
              </w:rPr>
            </w:pPr>
            <w:ins w:id="52" w:author="Huawei" w:date="2019-09-27T13:10:00Z">
              <w:r w:rsidRPr="00166FE7">
                <w:t>string</w:t>
              </w:r>
            </w:ins>
          </w:p>
        </w:tc>
        <w:tc>
          <w:tcPr>
            <w:tcW w:w="2952" w:type="pct"/>
            <w:tcBorders>
              <w:top w:val="single" w:sz="4" w:space="0" w:color="auto"/>
              <w:left w:val="nil"/>
              <w:bottom w:val="single" w:sz="4" w:space="0" w:color="auto"/>
              <w:right w:val="single" w:sz="8" w:space="0" w:color="auto"/>
            </w:tcBorders>
          </w:tcPr>
          <w:p w:rsidR="006F51B7" w:rsidRPr="005D14F1" w:rsidRDefault="006F51B7" w:rsidP="00F625B1">
            <w:pPr>
              <w:pStyle w:val="TAL"/>
              <w:rPr>
                <w:ins w:id="53" w:author="Huawei" w:date="2019-09-27T13:09:00Z"/>
                <w:rFonts w:cs="Arial"/>
                <w:szCs w:val="18"/>
              </w:rPr>
            </w:pPr>
            <w:ins w:id="54" w:author="Huawei" w:date="2019-09-27T13:10:00Z">
              <w:r>
                <w:t>This data type is defined in the same way as the "</w:t>
              </w:r>
              <w:proofErr w:type="spellStart"/>
              <w:r>
                <w:t>S</w:t>
              </w:r>
            </w:ins>
            <w:ins w:id="55" w:author="Huawei" w:date="2019-09-27T13:15:00Z">
              <w:r w:rsidR="00F625B1">
                <w:t>s</w:t>
              </w:r>
            </w:ins>
            <w:ins w:id="56" w:author="Huawei" w:date="2019-09-27T13:10:00Z">
              <w:r>
                <w:t>I</w:t>
              </w:r>
            </w:ins>
            <w:ins w:id="57" w:author="Huawei" w:date="2019-09-27T13:15:00Z">
              <w:r w:rsidR="00F625B1">
                <w:t>d</w:t>
              </w:r>
            </w:ins>
            <w:proofErr w:type="spellEnd"/>
            <w:ins w:id="58" w:author="Huawei" w:date="2019-09-27T13:10:00Z">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ins>
          </w:p>
        </w:tc>
      </w:tr>
      <w:tr w:rsidR="006F51B7" w:rsidRPr="005D14F1" w:rsidTr="00F93346">
        <w:trPr>
          <w:jc w:val="center"/>
          <w:ins w:id="59" w:author="Huawei" w:date="2019-09-27T13:0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60" w:author="Huawei" w:date="2019-09-27T13:09:00Z"/>
              </w:rPr>
            </w:pPr>
            <w:proofErr w:type="spellStart"/>
            <w:ins w:id="61" w:author="Huawei" w:date="2019-09-27T13:10:00Z">
              <w:r>
                <w:rPr>
                  <w:lang w:eastAsia="zh-CN"/>
                </w:rPr>
                <w:t>BssId</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62" w:author="Huawei" w:date="2019-09-27T13:09:00Z"/>
              </w:rPr>
            </w:pPr>
            <w:ins w:id="63" w:author="Huawei" w:date="2019-09-27T13:10:00Z">
              <w:r w:rsidRPr="00B201FA">
                <w:t>string</w:t>
              </w:r>
            </w:ins>
          </w:p>
        </w:tc>
        <w:tc>
          <w:tcPr>
            <w:tcW w:w="2952" w:type="pct"/>
            <w:tcBorders>
              <w:top w:val="single" w:sz="4" w:space="0" w:color="auto"/>
              <w:left w:val="nil"/>
              <w:bottom w:val="single" w:sz="4" w:space="0" w:color="auto"/>
              <w:right w:val="single" w:sz="8" w:space="0" w:color="auto"/>
            </w:tcBorders>
          </w:tcPr>
          <w:p w:rsidR="006F51B7" w:rsidRPr="005D14F1" w:rsidRDefault="00F625B1" w:rsidP="006F51B7">
            <w:pPr>
              <w:pStyle w:val="TAL"/>
              <w:rPr>
                <w:ins w:id="64" w:author="Huawei" w:date="2019-09-27T13:09:00Z"/>
                <w:rFonts w:cs="Arial"/>
                <w:szCs w:val="18"/>
              </w:rPr>
            </w:pPr>
            <w:ins w:id="65" w:author="Huawei" w:date="2019-09-27T13:15:00Z">
              <w:r>
                <w:t xml:space="preserve">See </w:t>
              </w:r>
              <w:r w:rsidRPr="000C2E84">
                <w:t>IEEE</w:t>
              </w:r>
              <w:r>
                <w:t> </w:t>
              </w:r>
              <w:proofErr w:type="spellStart"/>
              <w:r w:rsidRPr="000C2E84">
                <w:t>Std</w:t>
              </w:r>
              <w:proofErr w:type="spellEnd"/>
              <w:r>
                <w:t> </w:t>
              </w:r>
              <w:r w:rsidRPr="000C2E84">
                <w:t>802.11-</w:t>
              </w:r>
              <w:r>
                <w:t>2012 [</w:t>
              </w:r>
              <w:r w:rsidRPr="006F51B7">
                <w:rPr>
                  <w:highlight w:val="yellow"/>
                </w:rPr>
                <w:t>y</w:t>
              </w:r>
              <w:r>
                <w:t>]</w:t>
              </w:r>
            </w:ins>
          </w:p>
        </w:tc>
      </w:tr>
      <w:tr w:rsidR="006F51B7" w:rsidRPr="005D14F1" w:rsidTr="00F93346">
        <w:trPr>
          <w:jc w:val="center"/>
          <w:ins w:id="66" w:author="Huawei" w:date="2019-09-27T13:09:00Z"/>
        </w:trPr>
        <w:tc>
          <w:tcPr>
            <w:tcW w:w="1030" w:type="pct"/>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67" w:author="Huawei" w:date="2019-09-27T13:09:00Z"/>
              </w:rPr>
            </w:pPr>
            <w:proofErr w:type="spellStart"/>
            <w:ins w:id="68" w:author="Huawei" w:date="2019-09-27T13:10:00Z">
              <w:r>
                <w:rPr>
                  <w:lang w:eastAsia="zh-CN"/>
                </w:rPr>
                <w:t>BssIdRm</w:t>
              </w:r>
            </w:ins>
            <w:proofErr w:type="spellEnd"/>
          </w:p>
        </w:tc>
        <w:tc>
          <w:tcPr>
            <w:tcW w:w="1018" w:type="pct"/>
            <w:tcBorders>
              <w:top w:val="single" w:sz="4" w:space="0" w:color="auto"/>
              <w:left w:val="nil"/>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L"/>
              <w:rPr>
                <w:ins w:id="69" w:author="Huawei" w:date="2019-09-27T13:09:00Z"/>
              </w:rPr>
            </w:pPr>
            <w:ins w:id="70" w:author="Huawei" w:date="2019-09-27T13:10:00Z">
              <w:r w:rsidRPr="00166FE7">
                <w:t>string</w:t>
              </w:r>
            </w:ins>
          </w:p>
        </w:tc>
        <w:tc>
          <w:tcPr>
            <w:tcW w:w="2952" w:type="pct"/>
            <w:tcBorders>
              <w:top w:val="single" w:sz="4" w:space="0" w:color="auto"/>
              <w:left w:val="nil"/>
              <w:bottom w:val="single" w:sz="4" w:space="0" w:color="auto"/>
              <w:right w:val="single" w:sz="8" w:space="0" w:color="auto"/>
            </w:tcBorders>
          </w:tcPr>
          <w:p w:rsidR="006F51B7" w:rsidRPr="005D14F1" w:rsidRDefault="006F51B7" w:rsidP="00C968CD">
            <w:pPr>
              <w:pStyle w:val="TAL"/>
              <w:rPr>
                <w:ins w:id="71" w:author="Huawei" w:date="2019-09-27T13:09:00Z"/>
                <w:rFonts w:cs="Arial"/>
                <w:szCs w:val="18"/>
              </w:rPr>
            </w:pPr>
            <w:ins w:id="72" w:author="Huawei" w:date="2019-09-27T13:10:00Z">
              <w:r>
                <w:t>This data type is defined in the same way as the "</w:t>
              </w:r>
              <w:proofErr w:type="spellStart"/>
              <w:r>
                <w:t>B</w:t>
              </w:r>
            </w:ins>
            <w:ins w:id="73" w:author="Huawei" w:date="2019-09-27T13:15:00Z">
              <w:r w:rsidR="00C968CD">
                <w:t>ss</w:t>
              </w:r>
            </w:ins>
            <w:ins w:id="74" w:author="Huawei" w:date="2019-09-27T13:10:00Z">
              <w:r>
                <w:t>I</w:t>
              </w:r>
            </w:ins>
            <w:ins w:id="75" w:author="Huawei" w:date="2019-09-27T13:15:00Z">
              <w:r w:rsidR="00C968CD">
                <w:t>d</w:t>
              </w:r>
            </w:ins>
            <w:proofErr w:type="spellEnd"/>
            <w:ins w:id="76" w:author="Huawei" w:date="2019-09-27T13:10:00Z">
              <w:r>
                <w:t xml:space="preserve">" data type, but with the </w:t>
              </w:r>
              <w:proofErr w:type="spellStart"/>
              <w:r>
                <w:t>OpenAPI</w:t>
              </w:r>
              <w:proofErr w:type="spellEnd"/>
              <w:r w:rsidRPr="00BD46FD">
                <w:t xml:space="preserve"> "</w:t>
              </w:r>
              <w:proofErr w:type="spellStart"/>
              <w:r>
                <w:t>nullable</w:t>
              </w:r>
              <w:proofErr w:type="spellEnd"/>
              <w:r>
                <w:t>: true</w:t>
              </w:r>
              <w:r w:rsidRPr="00BD46FD">
                <w:t>"</w:t>
              </w:r>
              <w:r>
                <w:t xml:space="preserve"> property.</w:t>
              </w:r>
            </w:ins>
          </w:p>
        </w:tc>
      </w:tr>
      <w:tr w:rsidR="006F51B7" w:rsidRPr="005D14F1" w:rsidTr="00F93346">
        <w:trPr>
          <w:jc w:val="center"/>
        </w:trPr>
        <w:tc>
          <w:tcPr>
            <w:tcW w:w="5000" w:type="pct"/>
            <w:gridSpan w:val="3"/>
            <w:tcBorders>
              <w:top w:val="single" w:sz="4" w:space="0" w:color="auto"/>
              <w:left w:val="single" w:sz="8" w:space="0" w:color="auto"/>
              <w:bottom w:val="single" w:sz="4" w:space="0" w:color="auto"/>
              <w:right w:val="single" w:sz="8" w:space="0" w:color="auto"/>
            </w:tcBorders>
            <w:tcMar>
              <w:top w:w="0" w:type="dxa"/>
              <w:left w:w="108" w:type="dxa"/>
              <w:bottom w:w="0" w:type="dxa"/>
              <w:right w:w="108" w:type="dxa"/>
            </w:tcMar>
          </w:tcPr>
          <w:p w:rsidR="006F51B7" w:rsidRPr="005D14F1" w:rsidRDefault="006F51B7" w:rsidP="006F51B7">
            <w:pPr>
              <w:pStyle w:val="TAN"/>
              <w:rPr>
                <w:rFonts w:cs="Arial"/>
                <w:szCs w:val="18"/>
              </w:rPr>
            </w:pPr>
            <w:r w:rsidRPr="005D14F1">
              <w:t>NOTE:</w:t>
            </w:r>
            <w:r w:rsidRPr="005D14F1">
              <w:tab/>
              <w:t xml:space="preserve">For a PDN connection established via MME, the PDU Session ID value is set to 64 plus the EPS bearer ID of the default EPS bearer of the PDN connection; for a PDN connection established via </w:t>
            </w:r>
            <w:proofErr w:type="spellStart"/>
            <w:r w:rsidRPr="005D14F1">
              <w:t>ePDG</w:t>
            </w:r>
            <w:proofErr w:type="spellEnd"/>
            <w:r w:rsidRPr="005D14F1">
              <w:t>, the PDU Session ID value is set to 80 plus the EPS bearer ID of the default EPS bearer of the PDN connection.</w:t>
            </w:r>
          </w:p>
        </w:tc>
      </w:tr>
    </w:tbl>
    <w:p w:rsidR="006F51B7" w:rsidRPr="005D14F1" w:rsidRDefault="006F51B7" w:rsidP="006F51B7"/>
    <w:p w:rsidR="006F51B7" w:rsidRPr="005D14F1" w:rsidRDefault="006F51B7" w:rsidP="006F51B7">
      <w:pPr>
        <w:pStyle w:val="EditorsNote"/>
      </w:pPr>
      <w:r w:rsidRPr="005D14F1">
        <w:t xml:space="preserve">Editor's Note: the exact format the </w:t>
      </w:r>
      <w:proofErr w:type="spellStart"/>
      <w:r w:rsidRPr="005D14F1">
        <w:t>NfSetId</w:t>
      </w:r>
      <w:proofErr w:type="spellEnd"/>
      <w:r w:rsidRPr="005D14F1">
        <w:t xml:space="preserve"> and </w:t>
      </w:r>
      <w:proofErr w:type="spellStart"/>
      <w:r w:rsidRPr="005D14F1">
        <w:t>NfServiceSetId</w:t>
      </w:r>
      <w:proofErr w:type="spellEnd"/>
      <w:r w:rsidRPr="005D14F1">
        <w:t xml:space="preserve">, e.g. as specified above or as an FQDN, is FFS.  </w:t>
      </w:r>
    </w:p>
    <w:p w:rsidR="006F51B7" w:rsidRPr="006F51B7" w:rsidRDefault="006F51B7" w:rsidP="006F51B7"/>
    <w:p w:rsidR="00B201FA" w:rsidRPr="00674C2A" w:rsidRDefault="00A55861" w:rsidP="00A55861">
      <w:pPr>
        <w:pBdr>
          <w:top w:val="single" w:sz="4" w:space="1" w:color="auto"/>
          <w:left w:val="single" w:sz="4" w:space="4" w:color="auto"/>
          <w:bottom w:val="single" w:sz="4" w:space="1" w:color="auto"/>
          <w:right w:val="single" w:sz="4" w:space="4" w:color="auto"/>
        </w:pBdr>
        <w:jc w:val="center"/>
        <w:rPr>
          <w:rFonts w:eastAsia="Calibri"/>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701A40" w:rsidRPr="005D14F1" w:rsidRDefault="00701A40" w:rsidP="00701A40">
      <w:pPr>
        <w:pStyle w:val="4"/>
      </w:pPr>
      <w:bookmarkStart w:id="77" w:name="_Toc20148669"/>
      <w:bookmarkEnd w:id="3"/>
      <w:r w:rsidRPr="005D14F1">
        <w:lastRenderedPageBreak/>
        <w:t>5.4.4.10</w:t>
      </w:r>
      <w:r w:rsidRPr="005D14F1">
        <w:tab/>
        <w:t>Type: N3gaLocation</w:t>
      </w:r>
      <w:bookmarkEnd w:id="77"/>
    </w:p>
    <w:p w:rsidR="00701A40" w:rsidRPr="005D14F1" w:rsidRDefault="00701A40" w:rsidP="00701A40">
      <w:pPr>
        <w:pStyle w:val="TH"/>
      </w:pPr>
      <w:r w:rsidRPr="005D14F1">
        <w:rPr>
          <w:noProof/>
        </w:rPr>
        <w:t>Table </w:t>
      </w:r>
      <w:r w:rsidRPr="005D14F1">
        <w:t xml:space="preserve">5.4.4.10-1: </w:t>
      </w:r>
      <w:r w:rsidRPr="005D14F1">
        <w:rPr>
          <w:noProof/>
        </w:rPr>
        <w:t>Definition of type N3ga</w:t>
      </w:r>
      <w:r w:rsidRPr="005D14F1">
        <w:t>Location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85"/>
        <w:gridCol w:w="1559"/>
        <w:gridCol w:w="425"/>
        <w:gridCol w:w="1134"/>
        <w:gridCol w:w="4359"/>
      </w:tblGrid>
      <w:tr w:rsidR="00701A40" w:rsidRPr="005D14F1" w:rsidTr="00F93346">
        <w:trPr>
          <w:jc w:val="center"/>
        </w:trPr>
        <w:tc>
          <w:tcPr>
            <w:tcW w:w="1985"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F93346">
            <w:pPr>
              <w:pStyle w:val="TAH"/>
            </w:pPr>
            <w:r w:rsidRPr="005D14F1">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F93346">
            <w:pPr>
              <w:pStyle w:val="TAH"/>
            </w:pPr>
            <w:r w:rsidRPr="005D14F1">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F93346">
            <w:pPr>
              <w:pStyle w:val="TAH"/>
            </w:pPr>
            <w:r w:rsidRPr="005D14F1">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rsidR="00701A40" w:rsidRPr="005D14F1" w:rsidRDefault="00701A40" w:rsidP="00F93346">
            <w:pPr>
              <w:pStyle w:val="TAH"/>
              <w:jc w:val="left"/>
            </w:pPr>
            <w:r w:rsidRPr="005D14F1">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rsidR="00701A40" w:rsidRPr="005D14F1" w:rsidRDefault="00701A40" w:rsidP="00F93346">
            <w:pPr>
              <w:pStyle w:val="TAH"/>
              <w:rPr>
                <w:rFonts w:cs="Arial"/>
                <w:szCs w:val="18"/>
              </w:rPr>
            </w:pPr>
            <w:r w:rsidRPr="005D14F1">
              <w:rPr>
                <w:rFonts w:cs="Arial"/>
                <w:szCs w:val="18"/>
              </w:rPr>
              <w:t>Description</w:t>
            </w:r>
          </w:p>
        </w:tc>
      </w:tr>
      <w:tr w:rsidR="00701A40" w:rsidRPr="005D14F1" w:rsidTr="00F9334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t>n3gppT</w:t>
            </w:r>
            <w:r w:rsidRPr="005D14F1">
              <w:rPr>
                <w:rFonts w:hint="eastAsia"/>
              </w:rPr>
              <w:t>ai</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rPr>
                <w:rFonts w:hint="eastAsia"/>
              </w:rPr>
              <w:t>Tai</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rPr>
                <w:rFonts w:cs="Arial"/>
                <w:szCs w:val="18"/>
              </w:rPr>
            </w:pPr>
            <w:r w:rsidRPr="005D14F1">
              <w:rPr>
                <w:rFonts w:cs="Arial" w:hint="eastAsia"/>
                <w:szCs w:val="18"/>
              </w:rPr>
              <w:t xml:space="preserve">The </w:t>
            </w:r>
            <w:r w:rsidRPr="005D14F1">
              <w:rPr>
                <w:rFonts w:cs="Arial"/>
                <w:szCs w:val="18"/>
              </w:rPr>
              <w:t>unique non 3GPP TAI used in the PLMN. It shall be present over the 3GPP PLMN internal interfaces, but shall not be present over the N5 interface.</w:t>
            </w:r>
          </w:p>
        </w:tc>
      </w:tr>
      <w:tr w:rsidR="00701A40" w:rsidRPr="005D14F1" w:rsidTr="00F9334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rPr>
                <w:rFonts w:hint="eastAsia"/>
              </w:rPr>
              <w:t>n3</w:t>
            </w:r>
            <w:r w:rsidRPr="005D14F1">
              <w:t>IwfId</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t>string</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t>0..</w:t>
            </w:r>
            <w:r w:rsidRPr="005D14F1">
              <w:rPr>
                <w:rFonts w:hint="eastAsia"/>
              </w:rPr>
              <w:t>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rPr>
                <w:rFonts w:cs="Arial"/>
                <w:szCs w:val="18"/>
              </w:rPr>
            </w:pPr>
            <w:r w:rsidRPr="005D14F1">
              <w:rPr>
                <w:rFonts w:cs="Arial"/>
                <w:szCs w:val="18"/>
              </w:rPr>
              <w:t xml:space="preserve">This IE shall contain </w:t>
            </w:r>
            <w:r w:rsidRPr="005D14F1">
              <w:rPr>
                <w:rFonts w:cs="Arial" w:hint="eastAsia"/>
                <w:szCs w:val="18"/>
              </w:rPr>
              <w:t xml:space="preserve">the </w:t>
            </w:r>
            <w:r w:rsidRPr="005D14F1">
              <w:rPr>
                <w:rFonts w:cs="Arial"/>
                <w:szCs w:val="18"/>
              </w:rPr>
              <w:t>N3IWF identifier</w:t>
            </w:r>
            <w:r w:rsidRPr="005D14F1">
              <w:rPr>
                <w:rFonts w:cs="Arial" w:hint="eastAsia"/>
                <w:szCs w:val="18"/>
              </w:rPr>
              <w:t xml:space="preserve"> </w:t>
            </w:r>
            <w:r w:rsidRPr="005D14F1">
              <w:rPr>
                <w:rFonts w:cs="Arial"/>
                <w:szCs w:val="18"/>
              </w:rPr>
              <w:t>received over NGAP and shall be encoded as a string of hexadecimal characters.</w:t>
            </w:r>
          </w:p>
          <w:p w:rsidR="00701A40" w:rsidRPr="005D14F1" w:rsidRDefault="00701A40" w:rsidP="00F93346">
            <w:pPr>
              <w:pStyle w:val="TAL"/>
              <w:rPr>
                <w:rFonts w:cs="Arial"/>
                <w:szCs w:val="18"/>
              </w:rPr>
            </w:pPr>
            <w:r w:rsidRPr="005D14F1">
              <w:rPr>
                <w:rFonts w:cs="Arial"/>
                <w:szCs w:val="18"/>
              </w:rPr>
              <w:t>Pattern: '^[A-Fa-f0-9]+$'</w:t>
            </w:r>
          </w:p>
          <w:p w:rsidR="00701A40" w:rsidRPr="005D14F1" w:rsidRDefault="00701A40" w:rsidP="00F93346">
            <w:pPr>
              <w:pStyle w:val="TAL"/>
              <w:rPr>
                <w:rFonts w:cs="Arial"/>
                <w:szCs w:val="18"/>
              </w:rPr>
            </w:pPr>
            <w:r w:rsidRPr="005D14F1">
              <w:rPr>
                <w:rFonts w:cs="Arial"/>
                <w:szCs w:val="18"/>
              </w:rPr>
              <w:t>It shall be present over the 3GPP PLMN internal interfaces, but shall not be present over the N5 interface.</w:t>
            </w:r>
          </w:p>
        </w:tc>
      </w:tr>
      <w:tr w:rsidR="00701A40" w:rsidRPr="005D14F1" w:rsidTr="00F9334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t>ueIpv4Addr</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t>Ipv4Addr</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rPr>
                <w:rFonts w:cs="Arial"/>
                <w:szCs w:val="18"/>
              </w:rPr>
            </w:pPr>
            <w:r w:rsidRPr="005D14F1">
              <w:rPr>
                <w:rFonts w:cs="Arial"/>
                <w:szCs w:val="18"/>
              </w:rPr>
              <w:t>UE local IPv4 address (used to reach the N3IWF).</w:t>
            </w:r>
          </w:p>
          <w:p w:rsidR="00701A40" w:rsidRPr="005D14F1" w:rsidRDefault="00701A40" w:rsidP="00F93346">
            <w:pPr>
              <w:pStyle w:val="TAL"/>
              <w:rPr>
                <w:rFonts w:cs="Arial"/>
                <w:szCs w:val="18"/>
              </w:rPr>
            </w:pPr>
            <w:r w:rsidRPr="005D14F1">
              <w:rPr>
                <w:rFonts w:cs="Arial"/>
                <w:szCs w:val="18"/>
              </w:rPr>
              <w:t>The ueIPv4Addr or the ueIPv6Addr shall be present.</w:t>
            </w:r>
          </w:p>
        </w:tc>
      </w:tr>
      <w:tr w:rsidR="00701A40" w:rsidRPr="005D14F1" w:rsidTr="00F9334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t>ueIpv6Addr</w:t>
            </w:r>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t>Ipv6Addr</w:t>
            </w:r>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rPr>
                <w:rFonts w:cs="Arial"/>
                <w:szCs w:val="18"/>
              </w:rPr>
            </w:pPr>
            <w:r w:rsidRPr="005D14F1">
              <w:rPr>
                <w:rFonts w:cs="Arial"/>
                <w:szCs w:val="18"/>
              </w:rPr>
              <w:t>UE local IPv6 address (used to reach the N3IWF).</w:t>
            </w:r>
          </w:p>
          <w:p w:rsidR="00701A40" w:rsidRPr="005D14F1" w:rsidRDefault="00701A40" w:rsidP="00F93346">
            <w:pPr>
              <w:pStyle w:val="TAL"/>
              <w:rPr>
                <w:rFonts w:cs="Arial"/>
                <w:szCs w:val="18"/>
              </w:rPr>
            </w:pPr>
            <w:r w:rsidRPr="005D14F1">
              <w:rPr>
                <w:rFonts w:cs="Arial"/>
                <w:szCs w:val="18"/>
              </w:rPr>
              <w:t>The ueIPv4Addr or the ueIPv6Addr shall be present.</w:t>
            </w:r>
          </w:p>
        </w:tc>
      </w:tr>
      <w:tr w:rsidR="00701A40" w:rsidRPr="005D14F1" w:rsidTr="00F93346">
        <w:trPr>
          <w:jc w:val="center"/>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proofErr w:type="spellStart"/>
            <w:r w:rsidRPr="005D14F1">
              <w:t>portNumber</w:t>
            </w:r>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proofErr w:type="spellStart"/>
            <w:r w:rsidRPr="005D14F1">
              <w:t>Uinteger</w:t>
            </w:r>
            <w:proofErr w:type="spellEnd"/>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C"/>
            </w:pPr>
            <w:r w:rsidRPr="005D14F1">
              <w:t>C</w:t>
            </w:r>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pPr>
            <w:r w:rsidRPr="005D14F1">
              <w:t>0..1</w:t>
            </w:r>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F93346">
            <w:pPr>
              <w:pStyle w:val="TAL"/>
              <w:rPr>
                <w:rFonts w:cs="Arial"/>
                <w:szCs w:val="18"/>
              </w:rPr>
            </w:pPr>
            <w:r w:rsidRPr="005D14F1">
              <w:rPr>
                <w:rFonts w:cs="Arial"/>
                <w:szCs w:val="18"/>
              </w:rPr>
              <w:t>UDP or TCP source port number. It shall be present if NAT is detected.</w:t>
            </w:r>
          </w:p>
        </w:tc>
      </w:tr>
      <w:tr w:rsidR="00701A40" w:rsidRPr="005D14F1" w:rsidTr="00F93346">
        <w:trPr>
          <w:jc w:val="center"/>
          <w:ins w:id="78" w:author="Huawei" w:date="2019-09-27T13:00:00Z"/>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79" w:author="Huawei" w:date="2019-09-27T13:00:00Z"/>
              </w:rPr>
            </w:pPr>
            <w:proofErr w:type="spellStart"/>
            <w:ins w:id="80" w:author="Huawei" w:date="2019-09-27T13:03:00Z">
              <w:r>
                <w:rPr>
                  <w:lang w:eastAsia="zh-CN"/>
                </w:rPr>
                <w:t>ssId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81" w:author="Huawei" w:date="2019-09-27T13:00:00Z"/>
              </w:rPr>
            </w:pPr>
            <w:proofErr w:type="spellStart"/>
            <w:ins w:id="82" w:author="Huawei" w:date="2019-09-27T13:03:00Z">
              <w:r>
                <w:rPr>
                  <w:lang w:eastAsia="zh-CN"/>
                </w:rPr>
                <w:t>SsId</w:t>
              </w:r>
            </w:ins>
            <w:proofErr w:type="spellEnd"/>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C"/>
              <w:rPr>
                <w:ins w:id="83" w:author="Huawei" w:date="2019-09-27T13:00:00Z"/>
              </w:rPr>
            </w:pPr>
            <w:ins w:id="84" w:author="Huawei" w:date="2019-09-27T13:03:00Z">
              <w:r w:rsidRPr="00F267AF">
                <w:t>C</w:t>
              </w:r>
            </w:ins>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85" w:author="Huawei" w:date="2019-09-27T13:00:00Z"/>
              </w:rPr>
            </w:pPr>
            <w:ins w:id="86" w:author="Huawei" w:date="2019-09-27T13:03:00Z">
              <w:r w:rsidRPr="00F267AF">
                <w:t>0..</w:t>
              </w:r>
              <w:r w:rsidRPr="00F267A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87" w:author="Huawei" w:date="2019-09-27T13:00:00Z"/>
                <w:rFonts w:cs="Arial"/>
                <w:szCs w:val="18"/>
              </w:rPr>
            </w:pPr>
            <w:ins w:id="88" w:author="Huawei" w:date="2019-09-27T13:03:00Z">
              <w:r>
                <w:t xml:space="preserve">This IE shall contain the </w:t>
              </w:r>
              <w:r w:rsidRPr="00C10045">
                <w:t>SSID of the access point</w:t>
              </w:r>
              <w:r>
                <w:t xml:space="preserve"> received over NGAP</w:t>
              </w:r>
            </w:ins>
            <w:ins w:id="89" w:author="Huawei" w:date="2019-09-27T13:04:00Z">
              <w:r w:rsidR="005175EC">
                <w:t xml:space="preserve"> for trusted WLAN access</w:t>
              </w:r>
            </w:ins>
            <w:ins w:id="90" w:author="Huawei" w:date="2019-09-27T13:03:00Z">
              <w:r>
                <w:t xml:space="preserve">. </w:t>
              </w:r>
            </w:ins>
          </w:p>
        </w:tc>
      </w:tr>
      <w:tr w:rsidR="00701A40" w:rsidRPr="005D14F1" w:rsidTr="00F93346">
        <w:trPr>
          <w:jc w:val="center"/>
          <w:ins w:id="91" w:author="Huawei" w:date="2019-09-27T13:00:00Z"/>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92" w:author="Huawei" w:date="2019-09-27T13:00:00Z"/>
              </w:rPr>
            </w:pPr>
            <w:proofErr w:type="spellStart"/>
            <w:ins w:id="93" w:author="Huawei" w:date="2019-09-27T13:03:00Z">
              <w:r>
                <w:rPr>
                  <w:lang w:eastAsia="zh-CN"/>
                </w:rPr>
                <w:t>bssId</w:t>
              </w:r>
            </w:ins>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94" w:author="Huawei" w:date="2019-09-27T13:00:00Z"/>
              </w:rPr>
            </w:pPr>
            <w:proofErr w:type="spellStart"/>
            <w:ins w:id="95" w:author="Huawei" w:date="2019-09-27T13:03:00Z">
              <w:r>
                <w:rPr>
                  <w:lang w:eastAsia="zh-CN"/>
                </w:rPr>
                <w:t>BssId</w:t>
              </w:r>
            </w:ins>
            <w:proofErr w:type="spellEnd"/>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C"/>
              <w:rPr>
                <w:ins w:id="96" w:author="Huawei" w:date="2019-09-27T13:00:00Z"/>
              </w:rPr>
            </w:pPr>
            <w:ins w:id="97" w:author="Huawei" w:date="2019-09-27T13:03:00Z">
              <w:r w:rsidRPr="00F267AF">
                <w:t>C</w:t>
              </w:r>
            </w:ins>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98" w:author="Huawei" w:date="2019-09-27T13:00:00Z"/>
              </w:rPr>
            </w:pPr>
            <w:ins w:id="99" w:author="Huawei" w:date="2019-09-27T13:03:00Z">
              <w:r w:rsidRPr="00F267AF">
                <w:t>0..</w:t>
              </w:r>
              <w:r w:rsidRPr="00F267A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00" w:author="Huawei" w:date="2019-09-27T13:00:00Z"/>
                <w:rFonts w:cs="Arial"/>
                <w:szCs w:val="18"/>
              </w:rPr>
            </w:pPr>
            <w:ins w:id="101" w:author="Huawei" w:date="2019-09-27T13:03:00Z">
              <w:r>
                <w:t>B</w:t>
              </w:r>
              <w:r w:rsidRPr="00C10045">
                <w:t>SSID of the access point</w:t>
              </w:r>
            </w:ins>
            <w:ins w:id="102" w:author="Huawei" w:date="2019-09-27T13:04:00Z">
              <w:r w:rsidR="005175EC">
                <w:t xml:space="preserve"> for trusted WLAN access</w:t>
              </w:r>
            </w:ins>
            <w:ins w:id="103" w:author="Huawei" w:date="2019-09-27T13:03:00Z">
              <w:r>
                <w:t>.</w:t>
              </w:r>
            </w:ins>
          </w:p>
        </w:tc>
      </w:tr>
      <w:tr w:rsidR="00701A40" w:rsidRPr="005D14F1" w:rsidTr="00F93346">
        <w:trPr>
          <w:jc w:val="center"/>
          <w:ins w:id="104" w:author="Huawei" w:date="2019-09-27T13:00:00Z"/>
        </w:trPr>
        <w:tc>
          <w:tcPr>
            <w:tcW w:w="198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05" w:author="Huawei" w:date="2019-09-27T13:00:00Z"/>
              </w:rPr>
            </w:pPr>
            <w:proofErr w:type="spellStart"/>
            <w:ins w:id="106" w:author="Huawei" w:date="2019-09-27T13:03:00Z">
              <w:r>
                <w:rPr>
                  <w:rFonts w:hint="eastAsia"/>
                  <w:lang w:eastAsia="zh-CN"/>
                </w:rPr>
                <w:t>ci</w:t>
              </w:r>
              <w:r>
                <w:rPr>
                  <w:lang w:eastAsia="zh-CN"/>
                </w:rPr>
                <w:t>vicAddr</w:t>
              </w:r>
            </w:ins>
            <w:ins w:id="107" w:author="Huawei" w:date="2019-09-27T13:06:00Z">
              <w:r w:rsidR="00FF1DA6">
                <w:rPr>
                  <w:lang w:eastAsia="zh-CN"/>
                </w:rPr>
                <w:t>ess</w:t>
              </w:r>
            </w:ins>
            <w:proofErr w:type="spellEnd"/>
          </w:p>
        </w:tc>
        <w:tc>
          <w:tcPr>
            <w:tcW w:w="15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08" w:author="Huawei" w:date="2019-09-27T13:00:00Z"/>
              </w:rPr>
            </w:pPr>
            <w:proofErr w:type="spellStart"/>
            <w:ins w:id="109" w:author="Huawei" w:date="2019-09-27T13:03:00Z">
              <w:r>
                <w:rPr>
                  <w:lang w:eastAsia="zh-CN"/>
                </w:rPr>
                <w:t>C</w:t>
              </w:r>
              <w:r>
                <w:rPr>
                  <w:rFonts w:hint="eastAsia"/>
                  <w:lang w:eastAsia="zh-CN"/>
                </w:rPr>
                <w:t>i</w:t>
              </w:r>
              <w:r>
                <w:rPr>
                  <w:lang w:eastAsia="zh-CN"/>
                </w:rPr>
                <w:t>vicAddr</w:t>
              </w:r>
            </w:ins>
            <w:ins w:id="110" w:author="Huawei" w:date="2019-09-27T13:06:00Z">
              <w:r w:rsidR="00FF1DA6">
                <w:rPr>
                  <w:lang w:eastAsia="zh-CN"/>
                </w:rPr>
                <w:t>ess</w:t>
              </w:r>
            </w:ins>
            <w:proofErr w:type="spellEnd"/>
          </w:p>
        </w:tc>
        <w:tc>
          <w:tcPr>
            <w:tcW w:w="425"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C"/>
              <w:rPr>
                <w:ins w:id="111" w:author="Huawei" w:date="2019-09-27T13:00:00Z"/>
              </w:rPr>
            </w:pPr>
            <w:ins w:id="112" w:author="Huawei" w:date="2019-09-27T13:03:00Z">
              <w:r w:rsidRPr="00F267AF">
                <w:t>C</w:t>
              </w:r>
            </w:ins>
          </w:p>
        </w:tc>
        <w:tc>
          <w:tcPr>
            <w:tcW w:w="1134"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13" w:author="Huawei" w:date="2019-09-27T13:00:00Z"/>
              </w:rPr>
            </w:pPr>
            <w:ins w:id="114" w:author="Huawei" w:date="2019-09-27T13:03:00Z">
              <w:r w:rsidRPr="00F267AF">
                <w:t>0..</w:t>
              </w:r>
              <w:r w:rsidRPr="00F267AF">
                <w:rPr>
                  <w:rFonts w:hint="eastAsia"/>
                </w:rPr>
                <w:t>1</w:t>
              </w:r>
            </w:ins>
          </w:p>
        </w:tc>
        <w:tc>
          <w:tcPr>
            <w:tcW w:w="4359" w:type="dxa"/>
            <w:tcBorders>
              <w:top w:val="single" w:sz="4" w:space="0" w:color="auto"/>
              <w:left w:val="single" w:sz="4" w:space="0" w:color="auto"/>
              <w:bottom w:val="single" w:sz="4" w:space="0" w:color="auto"/>
              <w:right w:val="single" w:sz="4" w:space="0" w:color="auto"/>
            </w:tcBorders>
          </w:tcPr>
          <w:p w:rsidR="00701A40" w:rsidRPr="005D14F1" w:rsidRDefault="00701A40" w:rsidP="00701A40">
            <w:pPr>
              <w:pStyle w:val="TAL"/>
              <w:rPr>
                <w:ins w:id="115" w:author="Huawei" w:date="2019-09-27T13:00:00Z"/>
                <w:rFonts w:cs="Arial"/>
                <w:szCs w:val="18"/>
              </w:rPr>
            </w:pPr>
            <w:ins w:id="116" w:author="Huawei" w:date="2019-09-27T13:03:00Z">
              <w:r>
                <w:rPr>
                  <w:rFonts w:cs="Arial" w:hint="eastAsia"/>
                  <w:szCs w:val="18"/>
                  <w:lang w:eastAsia="zh-CN"/>
                </w:rPr>
                <w:t>C</w:t>
              </w:r>
              <w:r>
                <w:rPr>
                  <w:rFonts w:cs="Arial"/>
                  <w:szCs w:val="18"/>
                  <w:lang w:eastAsia="zh-CN"/>
                </w:rPr>
                <w:t>ivic address</w:t>
              </w:r>
            </w:ins>
            <w:ins w:id="117" w:author="Huawei" w:date="2019-09-27T13:04:00Z">
              <w:r w:rsidR="005175EC">
                <w:t xml:space="preserve"> for trusted WLAN access</w:t>
              </w:r>
            </w:ins>
            <w:ins w:id="118" w:author="Huawei" w:date="2019-09-27T13:03:00Z">
              <w:r>
                <w:rPr>
                  <w:rFonts w:cs="Arial"/>
                  <w:szCs w:val="18"/>
                  <w:lang w:eastAsia="zh-CN"/>
                </w:rPr>
                <w:t xml:space="preserve">. </w:t>
              </w:r>
            </w:ins>
          </w:p>
        </w:tc>
      </w:tr>
    </w:tbl>
    <w:p w:rsidR="00701A40" w:rsidRDefault="00701A40" w:rsidP="00701A40">
      <w:pPr>
        <w:rPr>
          <w:lang w:val="en-US"/>
        </w:rPr>
      </w:pPr>
    </w:p>
    <w:p w:rsidR="006F51B7" w:rsidRDefault="006F51B7" w:rsidP="00701A40">
      <w:pPr>
        <w:rPr>
          <w:lang w:val="en-US"/>
        </w:rPr>
      </w:pPr>
    </w:p>
    <w:p w:rsidR="006F51B7" w:rsidRPr="00674C2A" w:rsidRDefault="006F51B7" w:rsidP="006F51B7">
      <w:pPr>
        <w:pBdr>
          <w:top w:val="single" w:sz="4" w:space="1" w:color="auto"/>
          <w:left w:val="single" w:sz="4" w:space="4" w:color="auto"/>
          <w:bottom w:val="single" w:sz="4" w:space="1" w:color="auto"/>
          <w:right w:val="single" w:sz="4" w:space="4" w:color="auto"/>
        </w:pBdr>
        <w:jc w:val="center"/>
        <w:rPr>
          <w:rFonts w:eastAsia="Calibri"/>
        </w:rPr>
      </w:pPr>
      <w:r>
        <w:rPr>
          <w:rFonts w:ascii="Arial" w:hAnsi="Arial" w:cs="Arial"/>
          <w:noProof/>
          <w:color w:val="0000FF"/>
          <w:sz w:val="36"/>
          <w:szCs w:val="28"/>
          <w:lang w:val="en-US"/>
        </w:rPr>
        <w:t>* * * * Next Change</w:t>
      </w:r>
      <w:r w:rsidRPr="009854A4">
        <w:rPr>
          <w:rFonts w:ascii="Arial" w:hAnsi="Arial" w:cs="Arial"/>
          <w:noProof/>
          <w:color w:val="0000FF"/>
          <w:sz w:val="36"/>
          <w:szCs w:val="28"/>
          <w:lang w:val="en-US"/>
        </w:rPr>
        <w:t xml:space="preserve"> * * * *</w:t>
      </w:r>
    </w:p>
    <w:p w:rsidR="00FB31EA" w:rsidRPr="005D14F1" w:rsidRDefault="00FB31EA" w:rsidP="00FB31EA">
      <w:pPr>
        <w:pStyle w:val="2"/>
      </w:pPr>
      <w:bookmarkStart w:id="119" w:name="_Toc20148745"/>
      <w:r w:rsidRPr="005D14F1">
        <w:t>A.2</w:t>
      </w:r>
      <w:r w:rsidRPr="005D14F1">
        <w:tab/>
        <w:t>Data related to Common Data Types</w:t>
      </w:r>
      <w:bookmarkEnd w:id="119"/>
    </w:p>
    <w:p w:rsidR="00FB31EA" w:rsidRPr="005D14F1" w:rsidRDefault="00FB31EA" w:rsidP="00FB31EA">
      <w:pPr>
        <w:pStyle w:val="PL"/>
        <w:rPr>
          <w:lang w:val="en-US"/>
        </w:rPr>
      </w:pPr>
      <w:r w:rsidRPr="005D14F1">
        <w:rPr>
          <w:lang w:val="en-US"/>
        </w:rPr>
        <w:t>openapi: 3.0.0</w:t>
      </w:r>
    </w:p>
    <w:p w:rsidR="00FB31EA" w:rsidRPr="005D14F1" w:rsidRDefault="00FB31EA" w:rsidP="00FB31EA">
      <w:pPr>
        <w:pStyle w:val="PL"/>
        <w:rPr>
          <w:lang w:val="en-US"/>
        </w:rPr>
      </w:pPr>
      <w:r w:rsidRPr="005D14F1">
        <w:rPr>
          <w:lang w:val="en-US"/>
        </w:rPr>
        <w:t>info:</w:t>
      </w:r>
    </w:p>
    <w:p w:rsidR="00FB31EA" w:rsidRPr="005D14F1" w:rsidRDefault="00FB31EA" w:rsidP="00FB31EA">
      <w:pPr>
        <w:pStyle w:val="PL"/>
        <w:rPr>
          <w:lang w:val="en-US"/>
        </w:rPr>
      </w:pPr>
      <w:r w:rsidRPr="005D14F1">
        <w:rPr>
          <w:lang w:val="en-US"/>
        </w:rPr>
        <w:t xml:space="preserve">  version: '1.2.0.alpha-2'</w:t>
      </w:r>
    </w:p>
    <w:p w:rsidR="00FB31EA" w:rsidRPr="005D14F1" w:rsidRDefault="00FB31EA" w:rsidP="00FB31EA">
      <w:pPr>
        <w:pStyle w:val="PL"/>
        <w:rPr>
          <w:lang w:val="en-US"/>
        </w:rPr>
      </w:pPr>
      <w:r w:rsidRPr="005D14F1">
        <w:rPr>
          <w:lang w:val="en-US"/>
        </w:rPr>
        <w:t xml:space="preserve">  title: 'Common Data Types'</w:t>
      </w:r>
    </w:p>
    <w:p w:rsidR="00FB31EA" w:rsidRPr="005D14F1" w:rsidRDefault="00FB31EA" w:rsidP="00FB31EA">
      <w:pPr>
        <w:pStyle w:val="PL"/>
        <w:rPr>
          <w:lang w:val="en-US"/>
        </w:rPr>
      </w:pPr>
      <w:r w:rsidRPr="005D14F1">
        <w:rPr>
          <w:lang w:val="en-US"/>
        </w:rPr>
        <w:t xml:space="preserve">  description: |</w:t>
      </w:r>
    </w:p>
    <w:p w:rsidR="00FB31EA" w:rsidRPr="005D14F1" w:rsidRDefault="00FB31EA" w:rsidP="00FB31EA">
      <w:pPr>
        <w:pStyle w:val="PL"/>
        <w:rPr>
          <w:lang w:val="en-US"/>
        </w:rPr>
      </w:pPr>
      <w:r w:rsidRPr="005D14F1">
        <w:rPr>
          <w:lang w:val="en-US"/>
        </w:rPr>
        <w:t xml:space="preserve">    Common Data Types for Service Based Interfaces.</w:t>
      </w:r>
    </w:p>
    <w:p w:rsidR="00FB31EA" w:rsidRPr="005D14F1" w:rsidRDefault="00FB31EA" w:rsidP="00FB31EA">
      <w:pPr>
        <w:pStyle w:val="PL"/>
      </w:pPr>
      <w:r w:rsidRPr="005D14F1">
        <w:t xml:space="preserve">    © 2019, 3GPP Organizational Partners (ARIB, ATIS, CCSA, ETSI, TSDSI, TTA, TTC).</w:t>
      </w:r>
    </w:p>
    <w:p w:rsidR="00FB31EA" w:rsidRPr="005D14F1" w:rsidRDefault="00FB31EA" w:rsidP="00FB31EA">
      <w:pPr>
        <w:pStyle w:val="PL"/>
      </w:pPr>
      <w:r w:rsidRPr="005D14F1">
        <w:t xml:space="preserve">    All rights reserved.</w:t>
      </w:r>
    </w:p>
    <w:p w:rsidR="00FB31EA" w:rsidRPr="005D14F1" w:rsidRDefault="00FB31EA" w:rsidP="00FB31EA">
      <w:pPr>
        <w:pStyle w:val="PL"/>
        <w:rPr>
          <w:lang w:val="en-US"/>
        </w:rPr>
      </w:pPr>
      <w:r w:rsidRPr="005D14F1">
        <w:rPr>
          <w:lang w:val="en-US"/>
        </w:rPr>
        <w:t>externalDocs:</w:t>
      </w:r>
    </w:p>
    <w:p w:rsidR="00FB31EA" w:rsidRPr="005D14F1" w:rsidRDefault="00FB31EA" w:rsidP="00FB31EA">
      <w:pPr>
        <w:pStyle w:val="PL"/>
        <w:rPr>
          <w:lang w:val="en-US"/>
        </w:rPr>
      </w:pPr>
      <w:r w:rsidRPr="005D14F1">
        <w:rPr>
          <w:lang w:val="en-US"/>
        </w:rPr>
        <w:t xml:space="preserve">  description: 3GPP TS 29.571 Common Data Types for Service Based Interfaces, version 16.1.0</w:t>
      </w:r>
    </w:p>
    <w:p w:rsidR="00FB31EA" w:rsidRPr="005D14F1" w:rsidRDefault="00FB31EA" w:rsidP="00FB31EA">
      <w:pPr>
        <w:pStyle w:val="PL"/>
        <w:rPr>
          <w:lang w:val="en-US"/>
        </w:rPr>
      </w:pPr>
      <w:r w:rsidRPr="005D14F1">
        <w:rPr>
          <w:lang w:val="en-US"/>
        </w:rPr>
        <w:t xml:space="preserve">  url: 'http://www.3gpp.org/ftp/Specs/archive/29_series/29.571/'</w:t>
      </w:r>
    </w:p>
    <w:p w:rsidR="00FB31EA" w:rsidRPr="005D14F1" w:rsidRDefault="00FB31EA" w:rsidP="00FB31EA">
      <w:pPr>
        <w:pStyle w:val="PL"/>
        <w:rPr>
          <w:lang w:val="en-US"/>
        </w:rPr>
      </w:pPr>
    </w:p>
    <w:p w:rsidR="006F51B7" w:rsidRPr="005D14F1" w:rsidRDefault="00FB31EA" w:rsidP="00701A40">
      <w:pPr>
        <w:rPr>
          <w:lang w:val="en-US" w:eastAsia="zh-CN"/>
        </w:rPr>
      </w:pPr>
      <w:r>
        <w:rPr>
          <w:rFonts w:hint="eastAsia"/>
          <w:lang w:val="en-US" w:eastAsia="zh-CN"/>
        </w:rPr>
        <w:t>[</w:t>
      </w:r>
      <w:r>
        <w:rPr>
          <w:lang w:val="en-US" w:eastAsia="zh-CN"/>
        </w:rPr>
        <w:t>…]</w:t>
      </w:r>
    </w:p>
    <w:p w:rsidR="00FB31EA" w:rsidRPr="005D14F1" w:rsidRDefault="00FB31EA" w:rsidP="00FB31EA">
      <w:pPr>
        <w:pStyle w:val="PL"/>
        <w:rPr>
          <w:lang w:val="en-US"/>
        </w:rPr>
      </w:pPr>
      <w:r w:rsidRPr="005D14F1">
        <w:rPr>
          <w:lang w:val="en-US"/>
        </w:rPr>
        <w:t># SIMPLE DATA TYPES</w:t>
      </w:r>
    </w:p>
    <w:p w:rsidR="00FB31EA" w:rsidRPr="005D14F1" w:rsidRDefault="00FB31EA" w:rsidP="00FB31EA">
      <w:pPr>
        <w:pStyle w:val="PL"/>
        <w:rPr>
          <w:lang w:val="en-US"/>
        </w:rPr>
      </w:pPr>
      <w:r w:rsidRPr="005D14F1">
        <w:rPr>
          <w:lang w:val="en-US"/>
        </w:rPr>
        <w:t>#</w:t>
      </w:r>
    </w:p>
    <w:p w:rsidR="00FB31EA" w:rsidRPr="005D14F1" w:rsidRDefault="00FB31EA" w:rsidP="00FB31EA">
      <w:pPr>
        <w:pStyle w:val="PL"/>
        <w:rPr>
          <w:lang w:val="en-US"/>
        </w:rPr>
      </w:pPr>
      <w:r w:rsidRPr="005D14F1">
        <w:rPr>
          <w:lang w:val="en-US"/>
        </w:rPr>
        <w:t xml:space="preserve">    ApplicationId:</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ApplicationIdRm: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lang w:val="en-US"/>
        </w:rPr>
      </w:pPr>
      <w:r w:rsidRPr="005D14F1">
        <w:rPr>
          <w:lang w:val="en-US"/>
        </w:rPr>
        <w:t xml:space="preserve">    PduSessionId:</w:t>
      </w:r>
    </w:p>
    <w:p w:rsidR="00FB31EA" w:rsidRPr="005D14F1" w:rsidRDefault="00FB31EA" w:rsidP="00FB31EA">
      <w:pPr>
        <w:pStyle w:val="PL"/>
        <w:rPr>
          <w:lang w:val="en-US"/>
        </w:rPr>
      </w:pPr>
      <w:r w:rsidRPr="005D14F1">
        <w:rPr>
          <w:lang w:val="en-US"/>
        </w:rPr>
        <w:t xml:space="preserve">      type: integer</w:t>
      </w:r>
    </w:p>
    <w:p w:rsidR="00FB31EA" w:rsidRPr="005D14F1" w:rsidRDefault="00FB31EA" w:rsidP="00FB31EA">
      <w:pPr>
        <w:pStyle w:val="PL"/>
      </w:pPr>
      <w:r w:rsidRPr="005D14F1">
        <w:rPr>
          <w:lang w:val="en-US"/>
        </w:rPr>
        <w:t xml:space="preserve">      </w:t>
      </w:r>
      <w:r w:rsidRPr="005D14F1">
        <w:t>minimum: 0</w:t>
      </w:r>
    </w:p>
    <w:p w:rsidR="00FB31EA" w:rsidRPr="005D14F1" w:rsidRDefault="00FB31EA" w:rsidP="00FB31EA">
      <w:pPr>
        <w:pStyle w:val="PL"/>
        <w:rPr>
          <w:lang w:val="en-US"/>
        </w:rPr>
      </w:pPr>
      <w:r w:rsidRPr="005D14F1">
        <w:t xml:space="preserve">      maximum: 255</w:t>
      </w:r>
    </w:p>
    <w:p w:rsidR="00FB31EA" w:rsidRPr="005D14F1" w:rsidRDefault="00FB31EA" w:rsidP="00FB31EA">
      <w:pPr>
        <w:pStyle w:val="PL"/>
        <w:rPr>
          <w:lang w:val="en-US"/>
        </w:rPr>
      </w:pPr>
      <w:r w:rsidRPr="005D14F1">
        <w:rPr>
          <w:lang w:val="en-US"/>
        </w:rPr>
        <w:t xml:space="preserve">    Mcc:</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'^\d{3}$'</w:t>
      </w:r>
    </w:p>
    <w:p w:rsidR="00FB31EA" w:rsidRPr="005D14F1" w:rsidRDefault="00FB31EA" w:rsidP="00FB31EA">
      <w:pPr>
        <w:pStyle w:val="PL"/>
        <w:rPr>
          <w:lang w:val="en-US"/>
        </w:rPr>
      </w:pPr>
      <w:r w:rsidRPr="005D14F1">
        <w:rPr>
          <w:lang w:val="en-US"/>
        </w:rPr>
        <w:t xml:space="preserve">    MccRm: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'^\d{3}$'</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lang w:val="en-US"/>
        </w:rPr>
      </w:pPr>
      <w:r w:rsidRPr="005D14F1">
        <w:rPr>
          <w:lang w:val="en-US"/>
        </w:rPr>
        <w:t xml:space="preserve">    Mnc:</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'^\d{2,3}$'</w:t>
      </w:r>
    </w:p>
    <w:p w:rsidR="00FB31EA" w:rsidRPr="005D14F1" w:rsidRDefault="00FB31EA" w:rsidP="00FB31EA">
      <w:pPr>
        <w:pStyle w:val="PL"/>
        <w:rPr>
          <w:lang w:val="en-US"/>
        </w:rPr>
      </w:pPr>
      <w:r w:rsidRPr="005D14F1">
        <w:rPr>
          <w:lang w:val="en-US"/>
        </w:rPr>
        <w:t xml:space="preserve">    MncRm: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'^\d{2,3}$'</w:t>
      </w:r>
    </w:p>
    <w:p w:rsidR="00FB31EA" w:rsidRPr="005D14F1" w:rsidRDefault="00FB31EA" w:rsidP="00FB31EA">
      <w:pPr>
        <w:pStyle w:val="PL"/>
        <w:rPr>
          <w:lang w:val="en-US"/>
        </w:rPr>
      </w:pPr>
      <w:r w:rsidRPr="005D14F1">
        <w:rPr>
          <w:lang w:val="en-US"/>
        </w:rPr>
        <w:lastRenderedPageBreak/>
        <w:t xml:space="preserve">      nullable: true</w:t>
      </w:r>
    </w:p>
    <w:p w:rsidR="00FB31EA" w:rsidRPr="005D14F1" w:rsidRDefault="00FB31EA" w:rsidP="00FB31EA">
      <w:pPr>
        <w:pStyle w:val="PL"/>
        <w:rPr>
          <w:lang w:val="en-US"/>
        </w:rPr>
      </w:pPr>
      <w:r w:rsidRPr="005D14F1">
        <w:rPr>
          <w:lang w:val="en-US"/>
        </w:rPr>
        <w:t xml:space="preserve">    Tac:</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w:t>
      </w:r>
      <w:r w:rsidRPr="005D14F1">
        <w:rPr>
          <w:lang w:val="en-US"/>
        </w:rPr>
        <w:t>'(^[A-Fa-f0-9]{4}$)|(^[A-Fa-f0-9]{6}$)'</w:t>
      </w:r>
    </w:p>
    <w:p w:rsidR="00FB31EA" w:rsidRPr="005D14F1" w:rsidRDefault="00FB31EA" w:rsidP="00FB31EA">
      <w:pPr>
        <w:pStyle w:val="PL"/>
        <w:rPr>
          <w:lang w:val="en-US"/>
        </w:rPr>
      </w:pPr>
      <w:r w:rsidRPr="005D14F1">
        <w:rPr>
          <w:lang w:val="en-US"/>
        </w:rPr>
        <w:t xml:space="preserve">    TacRm: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w:t>
      </w:r>
      <w:r w:rsidRPr="005D14F1">
        <w:rPr>
          <w:lang w:val="en-US"/>
        </w:rPr>
        <w:t>'(^[A-Fa-f0-9]{4}$)|(^[A-Fa-f0-9]{6}$)'</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lang w:val="en-US"/>
        </w:rPr>
      </w:pPr>
      <w:r w:rsidRPr="005D14F1">
        <w:rPr>
          <w:lang w:val="en-US"/>
        </w:rPr>
        <w:t xml:space="preserve">    EutraCellId:</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rPr>
          <w:lang w:val="en-US"/>
        </w:rPr>
        <w:t xml:space="preserve">      pattern: '^[A-Fa-f0-9]{7}$'</w:t>
      </w:r>
    </w:p>
    <w:p w:rsidR="00FB31EA" w:rsidRPr="005D14F1" w:rsidRDefault="00FB31EA" w:rsidP="00FB31EA">
      <w:pPr>
        <w:pStyle w:val="PL"/>
        <w:rPr>
          <w:lang w:val="en-US"/>
        </w:rPr>
      </w:pPr>
      <w:r w:rsidRPr="005D14F1">
        <w:rPr>
          <w:lang w:val="en-US"/>
        </w:rPr>
        <w:t xml:space="preserve">    EutraCellIdRm: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rPr>
          <w:lang w:val="en-US"/>
        </w:rPr>
        <w:t xml:space="preserve">      pattern: '^[A-Fa-f0-9]{7}$'</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lang w:val="en-US"/>
        </w:rPr>
      </w:pPr>
      <w:r w:rsidRPr="005D14F1">
        <w:rPr>
          <w:lang w:val="en-US"/>
        </w:rPr>
        <w:t xml:space="preserve">    NrCellId:</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w:t>
      </w:r>
      <w:r w:rsidRPr="005D14F1">
        <w:rPr>
          <w:lang w:val="en-US"/>
        </w:rPr>
        <w:t>^[A-Fa-f0-9]{9}$'</w:t>
      </w:r>
    </w:p>
    <w:p w:rsidR="00FB31EA" w:rsidRPr="005D14F1" w:rsidRDefault="00FB31EA" w:rsidP="00FB31EA">
      <w:pPr>
        <w:pStyle w:val="PL"/>
        <w:rPr>
          <w:lang w:val="en-US"/>
        </w:rPr>
      </w:pPr>
      <w:r w:rsidRPr="005D14F1">
        <w:rPr>
          <w:lang w:val="en-US"/>
        </w:rPr>
        <w:t xml:space="preserve">    NrCellIdRm: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w:t>
      </w:r>
      <w:r w:rsidRPr="005D14F1">
        <w:rPr>
          <w:lang w:val="en-US"/>
        </w:rPr>
        <w:t>^[A-Fa-f0-9]{9}$'</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lang w:val="en-US"/>
        </w:rPr>
      </w:pPr>
      <w:r w:rsidRPr="005D14F1">
        <w:rPr>
          <w:lang w:val="en-US"/>
        </w:rPr>
        <w:t xml:space="preserve">    Dnai:</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DnaiRm: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pPr>
      <w:r w:rsidRPr="005D14F1">
        <w:t xml:space="preserve">    5GMmCause:</w:t>
      </w:r>
    </w:p>
    <w:p w:rsidR="00FB31EA" w:rsidRPr="005D14F1" w:rsidRDefault="00FB31EA" w:rsidP="00FB31EA">
      <w:pPr>
        <w:pStyle w:val="PL"/>
      </w:pPr>
      <w:r w:rsidRPr="005D14F1">
        <w:t xml:space="preserve">      $ref: '#/components/schemas/Uinteger'</w:t>
      </w:r>
    </w:p>
    <w:p w:rsidR="00FB31EA" w:rsidRPr="005D14F1" w:rsidRDefault="00FB31EA" w:rsidP="00FB31EA">
      <w:pPr>
        <w:pStyle w:val="PL"/>
        <w:rPr>
          <w:lang w:val="en-US"/>
        </w:rPr>
      </w:pPr>
      <w:r w:rsidRPr="005D14F1">
        <w:rPr>
          <w:lang w:val="en-US"/>
        </w:rPr>
        <w:t xml:space="preserve">    AmfName:</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AreaCode:</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AreaCodeRm: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rPr>
          <w:rFonts w:eastAsia="MS Mincho" w:cs="Arial"/>
          <w:lang w:eastAsia="ja-JP"/>
        </w:rPr>
      </w:pPr>
      <w:r w:rsidRPr="005D14F1">
        <w:rPr>
          <w:lang w:val="en-US"/>
        </w:rPr>
        <w:t xml:space="preserve">    </w:t>
      </w:r>
      <w:r w:rsidRPr="005D14F1">
        <w:rPr>
          <w:rFonts w:eastAsia="MS Mincho" w:cs="Arial" w:hint="eastAsia"/>
          <w:lang w:eastAsia="ja-JP"/>
        </w:rPr>
        <w:t>N3IwfId</w:t>
      </w:r>
      <w:r w:rsidRPr="005D14F1">
        <w:rPr>
          <w:rFonts w:eastAsia="MS Mincho" w:cs="Arial"/>
          <w:lang w:eastAsia="ja-JP"/>
        </w:rPr>
        <w:t>:</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t xml:space="preserve">      pattern: </w:t>
      </w:r>
      <w:r w:rsidRPr="005D14F1">
        <w:rPr>
          <w:rFonts w:cs="Arial"/>
          <w:szCs w:val="18"/>
        </w:rPr>
        <w:t>'^[A-Fa-f0-9]+$'</w:t>
      </w:r>
    </w:p>
    <w:p w:rsidR="00FB31EA" w:rsidRPr="005D14F1" w:rsidRDefault="00FB31EA" w:rsidP="00FB31EA">
      <w:pPr>
        <w:pStyle w:val="PL"/>
      </w:pPr>
      <w:r w:rsidRPr="005D14F1">
        <w:t xml:space="preserve">    NgeNbId:</w:t>
      </w:r>
    </w:p>
    <w:p w:rsidR="00FB31EA" w:rsidRPr="005D14F1" w:rsidRDefault="00FB31EA" w:rsidP="00FB31EA">
      <w:pPr>
        <w:pStyle w:val="PL"/>
      </w:pPr>
      <w:r w:rsidRPr="005D14F1">
        <w:t xml:space="preserve">      type: string</w:t>
      </w:r>
    </w:p>
    <w:p w:rsidR="00FB31EA" w:rsidRPr="005D14F1" w:rsidRDefault="00FB31EA" w:rsidP="00FB31EA">
      <w:pPr>
        <w:pStyle w:val="PL"/>
      </w:pPr>
      <w:r w:rsidRPr="005D14F1">
        <w:t xml:space="preserve">      pattern: '^(MacroNGeNB-[A-Fa-f0-9]{5}|LMacroNGeNB-[A-Fa-f0-9]{6}|SMacroNGeNB-[A-Fa-f0-9]{5})$'</w:t>
      </w:r>
    </w:p>
    <w:p w:rsidR="00FB31EA" w:rsidRPr="005D14F1" w:rsidRDefault="00FB31EA" w:rsidP="00FB31EA">
      <w:pPr>
        <w:pStyle w:val="PL"/>
        <w:rPr>
          <w:lang w:val="en-US"/>
        </w:rPr>
      </w:pPr>
      <w:r w:rsidRPr="005D14F1">
        <w:rPr>
          <w:lang w:val="en-US"/>
        </w:rPr>
        <w:t xml:space="preserve">    Nid:</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rPr>
          <w:lang w:val="en-US"/>
        </w:rPr>
        <w:t xml:space="preserve">      pattern: '^[A-Fa-f0-9]{5}$'</w:t>
      </w:r>
    </w:p>
    <w:p w:rsidR="00FB31EA" w:rsidRPr="005D14F1" w:rsidRDefault="00FB31EA" w:rsidP="00FB31EA">
      <w:pPr>
        <w:pStyle w:val="PL"/>
        <w:rPr>
          <w:lang w:val="en-US"/>
        </w:rPr>
      </w:pPr>
      <w:r w:rsidRPr="005D14F1">
        <w:rPr>
          <w:lang w:val="en-US"/>
        </w:rPr>
        <w:t xml:space="preserve">    NidRm:</w:t>
      </w:r>
    </w:p>
    <w:p w:rsidR="00FB31EA" w:rsidRPr="005D14F1" w:rsidRDefault="00FB31EA" w:rsidP="00FB31EA">
      <w:pPr>
        <w:pStyle w:val="PL"/>
        <w:rPr>
          <w:lang w:val="en-US"/>
        </w:rPr>
      </w:pPr>
      <w:r w:rsidRPr="005D14F1">
        <w:rPr>
          <w:lang w:val="en-US"/>
        </w:rPr>
        <w:t xml:space="preserve">      type: string</w:t>
      </w:r>
    </w:p>
    <w:p w:rsidR="00FB31EA" w:rsidRPr="005D14F1" w:rsidRDefault="00FB31EA" w:rsidP="00FB31EA">
      <w:pPr>
        <w:pStyle w:val="PL"/>
      </w:pPr>
      <w:r w:rsidRPr="005D14F1">
        <w:rPr>
          <w:lang w:val="en-US"/>
        </w:rPr>
        <w:t xml:space="preserve">      pattern: '^[A-Fa-f0-9]{5}$'</w:t>
      </w:r>
    </w:p>
    <w:p w:rsidR="00FB31EA" w:rsidRPr="005D14F1" w:rsidRDefault="00FB31EA" w:rsidP="00FB31EA">
      <w:pPr>
        <w:pStyle w:val="PL"/>
        <w:rPr>
          <w:lang w:val="en-US"/>
        </w:rPr>
      </w:pPr>
      <w:r w:rsidRPr="005D14F1">
        <w:rPr>
          <w:lang w:val="en-US"/>
        </w:rPr>
        <w:t xml:space="preserve">      nullable: true</w:t>
      </w:r>
    </w:p>
    <w:p w:rsidR="00FB31EA" w:rsidRPr="005D14F1" w:rsidRDefault="00FB31EA" w:rsidP="00FB31EA">
      <w:pPr>
        <w:pStyle w:val="PL"/>
      </w:pPr>
      <w:r w:rsidRPr="005D14F1">
        <w:t xml:space="preserve">    NfSetId:</w:t>
      </w:r>
    </w:p>
    <w:p w:rsidR="00FB31EA" w:rsidRPr="005D14F1" w:rsidRDefault="00FB31EA" w:rsidP="00FB31EA">
      <w:pPr>
        <w:pStyle w:val="PL"/>
      </w:pPr>
      <w:r w:rsidRPr="005D14F1">
        <w:t xml:space="preserve">      type: string</w:t>
      </w:r>
    </w:p>
    <w:p w:rsidR="00FB31EA" w:rsidRPr="005D14F1" w:rsidRDefault="00FB31EA" w:rsidP="00FB31EA">
      <w:pPr>
        <w:pStyle w:val="PL"/>
      </w:pPr>
      <w:r w:rsidRPr="005D14F1">
        <w:t xml:space="preserve">    NfServiceSetId:</w:t>
      </w:r>
    </w:p>
    <w:p w:rsidR="00FB31EA" w:rsidRDefault="00FB31EA" w:rsidP="00FB31EA">
      <w:pPr>
        <w:pStyle w:val="PL"/>
        <w:rPr>
          <w:ins w:id="120" w:author="Huawei" w:date="2019-09-27T14:06:00Z"/>
        </w:rPr>
      </w:pPr>
      <w:r w:rsidRPr="005D14F1">
        <w:t xml:space="preserve">      type: string</w:t>
      </w:r>
    </w:p>
    <w:p w:rsidR="00FB31EA" w:rsidRPr="005D14F1" w:rsidRDefault="00FB31EA" w:rsidP="00FB31EA">
      <w:pPr>
        <w:pStyle w:val="PL"/>
        <w:rPr>
          <w:ins w:id="121" w:author="Huawei" w:date="2019-09-27T14:07:00Z"/>
          <w:lang w:val="en-US"/>
        </w:rPr>
      </w:pPr>
      <w:ins w:id="122" w:author="Huawei" w:date="2019-09-27T14:07:00Z">
        <w:r w:rsidRPr="005D14F1">
          <w:rPr>
            <w:lang w:val="en-US"/>
          </w:rPr>
          <w:t xml:space="preserve">    </w:t>
        </w:r>
        <w:r>
          <w:rPr>
            <w:lang w:val="en-US"/>
          </w:rPr>
          <w:t>SsId</w:t>
        </w:r>
        <w:r w:rsidRPr="005D14F1">
          <w:rPr>
            <w:lang w:val="en-US"/>
          </w:rPr>
          <w:t>:</w:t>
        </w:r>
      </w:ins>
    </w:p>
    <w:p w:rsidR="00FB31EA" w:rsidRPr="005D14F1" w:rsidRDefault="00FB31EA" w:rsidP="00FB31EA">
      <w:pPr>
        <w:pStyle w:val="PL"/>
        <w:rPr>
          <w:ins w:id="123" w:author="Huawei" w:date="2019-09-27T14:07:00Z"/>
          <w:lang w:val="en-US"/>
        </w:rPr>
      </w:pPr>
      <w:ins w:id="124" w:author="Huawei" w:date="2019-09-27T14:07:00Z">
        <w:r w:rsidRPr="005D14F1">
          <w:rPr>
            <w:lang w:val="en-US"/>
          </w:rPr>
          <w:t xml:space="preserve">      type: string</w:t>
        </w:r>
      </w:ins>
    </w:p>
    <w:p w:rsidR="00FB31EA" w:rsidRPr="005D14F1" w:rsidRDefault="00FB31EA" w:rsidP="00FB31EA">
      <w:pPr>
        <w:pStyle w:val="PL"/>
        <w:rPr>
          <w:ins w:id="125" w:author="Huawei" w:date="2019-09-27T14:07:00Z"/>
          <w:lang w:val="en-US"/>
        </w:rPr>
      </w:pPr>
      <w:ins w:id="126" w:author="Huawei" w:date="2019-09-27T14:07:00Z">
        <w:r w:rsidRPr="005D14F1">
          <w:rPr>
            <w:lang w:val="en-US"/>
          </w:rPr>
          <w:t xml:space="preserve">    </w:t>
        </w:r>
        <w:r>
          <w:rPr>
            <w:lang w:val="en-US"/>
          </w:rPr>
          <w:t>SsId</w:t>
        </w:r>
        <w:r w:rsidRPr="005D14F1">
          <w:rPr>
            <w:lang w:val="en-US"/>
          </w:rPr>
          <w:t>Rm:</w:t>
        </w:r>
      </w:ins>
    </w:p>
    <w:p w:rsidR="00FB31EA" w:rsidRPr="005D14F1" w:rsidRDefault="00FB31EA" w:rsidP="00FB31EA">
      <w:pPr>
        <w:pStyle w:val="PL"/>
        <w:rPr>
          <w:ins w:id="127" w:author="Huawei" w:date="2019-09-27T14:07:00Z"/>
          <w:lang w:val="en-US"/>
        </w:rPr>
      </w:pPr>
      <w:ins w:id="128" w:author="Huawei" w:date="2019-09-27T14:07:00Z">
        <w:r w:rsidRPr="005D14F1">
          <w:rPr>
            <w:lang w:val="en-US"/>
          </w:rPr>
          <w:t xml:space="preserve">      type: string</w:t>
        </w:r>
      </w:ins>
    </w:p>
    <w:p w:rsidR="00FB31EA" w:rsidRPr="005D14F1" w:rsidRDefault="00FB31EA" w:rsidP="00FB31EA">
      <w:pPr>
        <w:pStyle w:val="PL"/>
        <w:rPr>
          <w:ins w:id="129" w:author="Huawei" w:date="2019-09-27T14:07:00Z"/>
          <w:lang w:val="en-US"/>
        </w:rPr>
      </w:pPr>
      <w:ins w:id="130" w:author="Huawei" w:date="2019-09-27T14:07:00Z">
        <w:r w:rsidRPr="005D14F1">
          <w:rPr>
            <w:lang w:val="en-US"/>
          </w:rPr>
          <w:t xml:space="preserve">      nullable: true</w:t>
        </w:r>
      </w:ins>
    </w:p>
    <w:p w:rsidR="00FB31EA" w:rsidRPr="005D14F1" w:rsidRDefault="00FB31EA" w:rsidP="00FB31EA">
      <w:pPr>
        <w:pStyle w:val="PL"/>
        <w:rPr>
          <w:ins w:id="131" w:author="Huawei" w:date="2019-09-27T14:07:00Z"/>
          <w:lang w:val="en-US"/>
        </w:rPr>
      </w:pPr>
      <w:ins w:id="132" w:author="Huawei" w:date="2019-09-27T14:07:00Z">
        <w:r w:rsidRPr="005D14F1">
          <w:rPr>
            <w:lang w:val="en-US"/>
          </w:rPr>
          <w:t xml:space="preserve">    </w:t>
        </w:r>
        <w:r>
          <w:rPr>
            <w:lang w:val="en-US"/>
          </w:rPr>
          <w:t>BssId</w:t>
        </w:r>
        <w:r w:rsidRPr="005D14F1">
          <w:rPr>
            <w:lang w:val="en-US"/>
          </w:rPr>
          <w:t>:</w:t>
        </w:r>
      </w:ins>
    </w:p>
    <w:p w:rsidR="00FB31EA" w:rsidRPr="005D14F1" w:rsidRDefault="00FB31EA" w:rsidP="00FB31EA">
      <w:pPr>
        <w:pStyle w:val="PL"/>
        <w:rPr>
          <w:ins w:id="133" w:author="Huawei" w:date="2019-09-27T14:07:00Z"/>
          <w:lang w:val="en-US"/>
        </w:rPr>
      </w:pPr>
      <w:ins w:id="134" w:author="Huawei" w:date="2019-09-27T14:07:00Z">
        <w:r w:rsidRPr="005D14F1">
          <w:rPr>
            <w:lang w:val="en-US"/>
          </w:rPr>
          <w:t xml:space="preserve">      type: string</w:t>
        </w:r>
      </w:ins>
    </w:p>
    <w:p w:rsidR="00FB31EA" w:rsidRPr="005D14F1" w:rsidRDefault="00FB31EA" w:rsidP="00FB31EA">
      <w:pPr>
        <w:pStyle w:val="PL"/>
        <w:rPr>
          <w:ins w:id="135" w:author="Huawei" w:date="2019-09-27T14:07:00Z"/>
          <w:lang w:val="en-US"/>
        </w:rPr>
      </w:pPr>
      <w:ins w:id="136" w:author="Huawei" w:date="2019-09-27T14:07:00Z">
        <w:r w:rsidRPr="005D14F1">
          <w:rPr>
            <w:lang w:val="en-US"/>
          </w:rPr>
          <w:t xml:space="preserve">    </w:t>
        </w:r>
        <w:r>
          <w:rPr>
            <w:lang w:val="en-US"/>
          </w:rPr>
          <w:t>BssId</w:t>
        </w:r>
        <w:r w:rsidRPr="005D14F1">
          <w:rPr>
            <w:lang w:val="en-US"/>
          </w:rPr>
          <w:t>Rm:</w:t>
        </w:r>
      </w:ins>
    </w:p>
    <w:p w:rsidR="00FB31EA" w:rsidRPr="005D14F1" w:rsidRDefault="00FB31EA" w:rsidP="00FB31EA">
      <w:pPr>
        <w:pStyle w:val="PL"/>
        <w:rPr>
          <w:ins w:id="137" w:author="Huawei" w:date="2019-09-27T14:07:00Z"/>
          <w:lang w:val="en-US"/>
        </w:rPr>
      </w:pPr>
      <w:ins w:id="138" w:author="Huawei" w:date="2019-09-27T14:07:00Z">
        <w:r w:rsidRPr="005D14F1">
          <w:rPr>
            <w:lang w:val="en-US"/>
          </w:rPr>
          <w:t xml:space="preserve">      type: string</w:t>
        </w:r>
      </w:ins>
    </w:p>
    <w:p w:rsidR="00FB31EA" w:rsidRPr="005D14F1" w:rsidRDefault="00FB31EA" w:rsidP="00FB31EA">
      <w:pPr>
        <w:pStyle w:val="PL"/>
        <w:rPr>
          <w:ins w:id="139" w:author="Huawei" w:date="2019-09-27T14:07:00Z"/>
          <w:lang w:val="en-US"/>
        </w:rPr>
      </w:pPr>
      <w:ins w:id="140" w:author="Huawei" w:date="2019-09-27T14:07:00Z">
        <w:r w:rsidRPr="005D14F1">
          <w:rPr>
            <w:lang w:val="en-US"/>
          </w:rPr>
          <w:t xml:space="preserve">      nullable: true</w:t>
        </w:r>
      </w:ins>
    </w:p>
    <w:p w:rsidR="00FB31EA" w:rsidRPr="005D14F1" w:rsidRDefault="00FB31EA" w:rsidP="00FB31EA">
      <w:pPr>
        <w:pStyle w:val="PL"/>
      </w:pPr>
    </w:p>
    <w:p w:rsidR="00FB31EA" w:rsidRPr="005D14F1" w:rsidRDefault="00FB31EA" w:rsidP="00FB31EA">
      <w:pPr>
        <w:rPr>
          <w:lang w:val="en-US" w:eastAsia="zh-CN"/>
        </w:rPr>
      </w:pPr>
      <w:r>
        <w:rPr>
          <w:rFonts w:hint="eastAsia"/>
          <w:lang w:val="en-US" w:eastAsia="zh-CN"/>
        </w:rPr>
        <w:t>[</w:t>
      </w:r>
      <w:r>
        <w:rPr>
          <w:lang w:val="en-US" w:eastAsia="zh-CN"/>
        </w:rPr>
        <w:t>…]</w:t>
      </w:r>
    </w:p>
    <w:p w:rsidR="00FB31EA" w:rsidRPr="005D14F1" w:rsidRDefault="00FB31EA" w:rsidP="00FB31EA">
      <w:pPr>
        <w:pStyle w:val="PL"/>
        <w:rPr>
          <w:lang w:val="en-US"/>
        </w:rPr>
      </w:pPr>
      <w:r w:rsidRPr="005D14F1">
        <w:rPr>
          <w:lang w:val="en-US"/>
        </w:rPr>
        <w:t xml:space="preserve">    N3gaLocation:</w:t>
      </w:r>
    </w:p>
    <w:p w:rsidR="00FB31EA" w:rsidRPr="005D14F1" w:rsidRDefault="00FB31EA" w:rsidP="00FB31EA">
      <w:pPr>
        <w:pStyle w:val="PL"/>
        <w:rPr>
          <w:lang w:val="en-US"/>
        </w:rPr>
      </w:pPr>
      <w:r w:rsidRPr="005D14F1">
        <w:rPr>
          <w:lang w:val="en-US"/>
        </w:rPr>
        <w:t xml:space="preserve">      type: object</w:t>
      </w:r>
    </w:p>
    <w:p w:rsidR="00FB31EA" w:rsidRPr="005D14F1" w:rsidRDefault="00FB31EA" w:rsidP="00FB31EA">
      <w:pPr>
        <w:pStyle w:val="PL"/>
        <w:rPr>
          <w:lang w:val="en-US"/>
        </w:rPr>
      </w:pPr>
      <w:r w:rsidRPr="005D14F1">
        <w:rPr>
          <w:lang w:val="en-US"/>
        </w:rPr>
        <w:t xml:space="preserve">      properties:</w:t>
      </w:r>
    </w:p>
    <w:p w:rsidR="00FB31EA" w:rsidRPr="005D14F1" w:rsidRDefault="00FB31EA" w:rsidP="00FB31EA">
      <w:pPr>
        <w:pStyle w:val="PL"/>
      </w:pPr>
      <w:r w:rsidRPr="005D14F1">
        <w:t xml:space="preserve">        n3gppTai:</w:t>
      </w:r>
    </w:p>
    <w:p w:rsidR="00FB31EA" w:rsidRPr="005D14F1" w:rsidRDefault="00FB31EA" w:rsidP="00FB31EA">
      <w:pPr>
        <w:pStyle w:val="PL"/>
      </w:pPr>
      <w:r w:rsidRPr="005D14F1">
        <w:t xml:space="preserve">          $ref: '#/components/schemas/Tai'</w:t>
      </w:r>
    </w:p>
    <w:p w:rsidR="00FB31EA" w:rsidRPr="005D14F1" w:rsidRDefault="00FB31EA" w:rsidP="00FB31EA">
      <w:pPr>
        <w:pStyle w:val="PL"/>
      </w:pPr>
      <w:r w:rsidRPr="005D14F1">
        <w:t xml:space="preserve">        n3IwfId:</w:t>
      </w:r>
    </w:p>
    <w:p w:rsidR="00FB31EA" w:rsidRPr="005D14F1" w:rsidRDefault="00FB31EA" w:rsidP="00FB31EA">
      <w:pPr>
        <w:pStyle w:val="PL"/>
      </w:pPr>
      <w:r w:rsidRPr="005D14F1">
        <w:t xml:space="preserve">          type: string</w:t>
      </w:r>
    </w:p>
    <w:p w:rsidR="00FB31EA" w:rsidRPr="005D14F1" w:rsidRDefault="00FB31EA" w:rsidP="00FB31EA">
      <w:pPr>
        <w:pStyle w:val="PL"/>
      </w:pPr>
      <w:r w:rsidRPr="005D14F1">
        <w:t xml:space="preserve">          pattern: </w:t>
      </w:r>
      <w:r w:rsidRPr="005D14F1">
        <w:rPr>
          <w:rFonts w:cs="Arial"/>
          <w:szCs w:val="18"/>
        </w:rPr>
        <w:t>'^[A-Fa-f0-9]+$'</w:t>
      </w:r>
    </w:p>
    <w:p w:rsidR="00FB31EA" w:rsidRPr="005D14F1" w:rsidRDefault="00FB31EA" w:rsidP="00FB31EA">
      <w:pPr>
        <w:pStyle w:val="PL"/>
        <w:rPr>
          <w:lang w:val="en-US"/>
        </w:rPr>
      </w:pPr>
      <w:r w:rsidRPr="005D14F1">
        <w:rPr>
          <w:lang w:val="en-US"/>
        </w:rPr>
        <w:t xml:space="preserve">        ueIpv4Addr:</w:t>
      </w:r>
    </w:p>
    <w:p w:rsidR="00FB31EA" w:rsidRPr="005D14F1" w:rsidRDefault="00FB31EA" w:rsidP="00FB31EA">
      <w:pPr>
        <w:pStyle w:val="PL"/>
        <w:rPr>
          <w:lang w:val="en-US"/>
        </w:rPr>
      </w:pPr>
      <w:r w:rsidRPr="005D14F1">
        <w:rPr>
          <w:lang w:val="en-US"/>
        </w:rPr>
        <w:t xml:space="preserve">          $ref: '#/components/schemas/Ipv4Addr'</w:t>
      </w:r>
    </w:p>
    <w:p w:rsidR="00FB31EA" w:rsidRPr="005D14F1" w:rsidRDefault="00FB31EA" w:rsidP="00FB31EA">
      <w:pPr>
        <w:pStyle w:val="PL"/>
        <w:rPr>
          <w:lang w:val="en-US"/>
        </w:rPr>
      </w:pPr>
      <w:r w:rsidRPr="005D14F1">
        <w:rPr>
          <w:lang w:val="en-US"/>
        </w:rPr>
        <w:t xml:space="preserve">        ueIpv6Addr:</w:t>
      </w:r>
    </w:p>
    <w:p w:rsidR="00FB31EA" w:rsidRPr="005D14F1" w:rsidRDefault="00FB31EA" w:rsidP="00FB31EA">
      <w:pPr>
        <w:pStyle w:val="PL"/>
        <w:rPr>
          <w:lang w:val="en-US"/>
        </w:rPr>
      </w:pPr>
      <w:r w:rsidRPr="005D14F1">
        <w:rPr>
          <w:lang w:val="en-US"/>
        </w:rPr>
        <w:t xml:space="preserve">          $ref: '#/components/schemas/Ipv6Addr'</w:t>
      </w:r>
    </w:p>
    <w:p w:rsidR="00FB31EA" w:rsidRPr="005D14F1" w:rsidRDefault="00FB31EA" w:rsidP="00FB31EA">
      <w:pPr>
        <w:pStyle w:val="PL"/>
        <w:rPr>
          <w:lang w:val="en-US"/>
        </w:rPr>
      </w:pPr>
      <w:r w:rsidRPr="005D14F1">
        <w:rPr>
          <w:lang w:val="en-US"/>
        </w:rPr>
        <w:lastRenderedPageBreak/>
        <w:t xml:space="preserve">        portNumber:</w:t>
      </w:r>
    </w:p>
    <w:p w:rsidR="00FB31EA" w:rsidRDefault="00FB31EA" w:rsidP="00FB31EA">
      <w:pPr>
        <w:pStyle w:val="PL"/>
        <w:rPr>
          <w:ins w:id="141" w:author="Huawei" w:date="2019-09-27T14:07:00Z"/>
          <w:lang w:val="en-US"/>
        </w:rPr>
      </w:pPr>
      <w:r w:rsidRPr="005D14F1">
        <w:rPr>
          <w:lang w:val="en-US"/>
        </w:rPr>
        <w:t xml:space="preserve">          $ref: '#/components/schemas/Uinteger'</w:t>
      </w:r>
    </w:p>
    <w:p w:rsidR="001110CE" w:rsidRDefault="001110CE" w:rsidP="001110CE">
      <w:pPr>
        <w:pStyle w:val="PL"/>
        <w:rPr>
          <w:ins w:id="142" w:author="Huawei" w:date="2019-09-27T14:08:00Z"/>
        </w:rPr>
      </w:pPr>
      <w:ins w:id="143" w:author="Huawei" w:date="2019-09-27T14:07:00Z">
        <w:r w:rsidRPr="005D14F1">
          <w:t xml:space="preserve">        </w:t>
        </w:r>
      </w:ins>
      <w:ins w:id="144" w:author="Huawei" w:date="2019-09-27T14:08:00Z">
        <w:r>
          <w:t>ssId</w:t>
        </w:r>
      </w:ins>
      <w:ins w:id="145" w:author="Huawei" w:date="2019-09-27T14:07:00Z">
        <w:r w:rsidRPr="005D14F1">
          <w:t>:</w:t>
        </w:r>
      </w:ins>
    </w:p>
    <w:p w:rsidR="001110CE" w:rsidRPr="005D14F1" w:rsidRDefault="001110CE" w:rsidP="001110CE">
      <w:pPr>
        <w:pStyle w:val="PL"/>
        <w:rPr>
          <w:ins w:id="146" w:author="Huawei" w:date="2019-09-27T14:07:00Z"/>
        </w:rPr>
      </w:pPr>
      <w:ins w:id="147" w:author="Huawei" w:date="2019-09-27T14:08:00Z">
        <w:r w:rsidRPr="005D14F1">
          <w:rPr>
            <w:lang w:val="en-US"/>
          </w:rPr>
          <w:t xml:space="preserve">          $ref: '#/components/schemas/</w:t>
        </w:r>
        <w:r>
          <w:rPr>
            <w:lang w:val="en-US"/>
          </w:rPr>
          <w:t>SsId</w:t>
        </w:r>
        <w:r w:rsidRPr="005D14F1">
          <w:rPr>
            <w:lang w:val="en-US"/>
          </w:rPr>
          <w:t>'</w:t>
        </w:r>
      </w:ins>
    </w:p>
    <w:p w:rsidR="001110CE" w:rsidRDefault="001110CE" w:rsidP="001110CE">
      <w:pPr>
        <w:pStyle w:val="PL"/>
        <w:rPr>
          <w:ins w:id="148" w:author="Huawei" w:date="2019-09-27T14:08:00Z"/>
        </w:rPr>
      </w:pPr>
      <w:ins w:id="149" w:author="Huawei" w:date="2019-09-27T14:08:00Z">
        <w:r w:rsidRPr="005D14F1">
          <w:t xml:space="preserve">        </w:t>
        </w:r>
        <w:r>
          <w:t>BssId</w:t>
        </w:r>
        <w:r w:rsidRPr="005D14F1">
          <w:t>:</w:t>
        </w:r>
      </w:ins>
    </w:p>
    <w:p w:rsidR="001110CE" w:rsidRPr="005D14F1" w:rsidRDefault="001110CE" w:rsidP="001110CE">
      <w:pPr>
        <w:pStyle w:val="PL"/>
        <w:rPr>
          <w:ins w:id="150" w:author="Huawei" w:date="2019-09-27T14:07:00Z"/>
        </w:rPr>
      </w:pPr>
      <w:ins w:id="151" w:author="Huawei" w:date="2019-09-27T14:08:00Z">
        <w:r w:rsidRPr="005D14F1">
          <w:rPr>
            <w:lang w:val="en-US"/>
          </w:rPr>
          <w:t xml:space="preserve">          $ref: '#/components/schemas/</w:t>
        </w:r>
        <w:r>
          <w:rPr>
            <w:lang w:val="en-US"/>
          </w:rPr>
          <w:t>BssId</w:t>
        </w:r>
        <w:r w:rsidRPr="005D14F1">
          <w:rPr>
            <w:lang w:val="en-US"/>
          </w:rPr>
          <w:t>'</w:t>
        </w:r>
      </w:ins>
    </w:p>
    <w:p w:rsidR="001110CE" w:rsidRDefault="001110CE" w:rsidP="001110CE">
      <w:pPr>
        <w:pStyle w:val="PL"/>
        <w:rPr>
          <w:ins w:id="152" w:author="Huawei" w:date="2019-09-27T14:09:00Z"/>
        </w:rPr>
      </w:pPr>
      <w:ins w:id="153" w:author="Huawei" w:date="2019-09-27T14:08:00Z">
        <w:r w:rsidRPr="005D14F1">
          <w:t xml:space="preserve">        </w:t>
        </w:r>
        <w:r>
          <w:rPr>
            <w:rFonts w:hint="eastAsia"/>
            <w:lang w:eastAsia="zh-CN"/>
          </w:rPr>
          <w:t>ci</w:t>
        </w:r>
        <w:r>
          <w:rPr>
            <w:lang w:eastAsia="zh-CN"/>
          </w:rPr>
          <w:t>vicAddress</w:t>
        </w:r>
        <w:r w:rsidRPr="005D14F1">
          <w:t>:</w:t>
        </w:r>
      </w:ins>
    </w:p>
    <w:p w:rsidR="001110CE" w:rsidRPr="00D65FA4" w:rsidDel="00D65FA4" w:rsidRDefault="00BB1849" w:rsidP="00D65FA4">
      <w:pPr>
        <w:pStyle w:val="PL"/>
        <w:rPr>
          <w:del w:id="154" w:author="Huawei" w:date="2019-09-27T14:10:00Z"/>
          <w:lang w:val="en-US"/>
        </w:rPr>
      </w:pPr>
      <w:ins w:id="155" w:author="Huawei" w:date="2019-09-27T14:09:00Z">
        <w:r w:rsidRPr="00D65FA4">
          <w:rPr>
            <w:lang w:val="en-US"/>
          </w:rPr>
          <w:t xml:space="preserve">          $ref: 'TS29572_N</w:t>
        </w:r>
      </w:ins>
      <w:ins w:id="156" w:author="Huawei" w:date="2019-09-27T14:10:00Z">
        <w:r w:rsidRPr="00D65FA4">
          <w:rPr>
            <w:lang w:val="en-US"/>
          </w:rPr>
          <w:t>lmf</w:t>
        </w:r>
      </w:ins>
      <w:ins w:id="157" w:author="Huawei" w:date="2019-09-27T14:09:00Z">
        <w:r w:rsidRPr="00D65FA4">
          <w:rPr>
            <w:lang w:val="en-US"/>
          </w:rPr>
          <w:t>_</w:t>
        </w:r>
      </w:ins>
      <w:ins w:id="158" w:author="Huawei" w:date="2019-09-27T14:10:00Z">
        <w:r w:rsidRPr="00D65FA4">
          <w:rPr>
            <w:lang w:val="en-US"/>
          </w:rPr>
          <w:t>Location</w:t>
        </w:r>
      </w:ins>
      <w:ins w:id="159" w:author="Huawei" w:date="2019-09-27T14:09:00Z">
        <w:r w:rsidRPr="00D65FA4">
          <w:rPr>
            <w:lang w:val="en-US"/>
          </w:rPr>
          <w:t>.yaml#/components/schemas/</w:t>
        </w:r>
      </w:ins>
      <w:ins w:id="160" w:author="Huawei" w:date="2019-09-27T14:10:00Z">
        <w:r w:rsidRPr="00D65FA4">
          <w:rPr>
            <w:lang w:val="en-US"/>
          </w:rPr>
          <w:t>C</w:t>
        </w:r>
        <w:r w:rsidRPr="00D65FA4">
          <w:rPr>
            <w:rFonts w:hint="eastAsia"/>
            <w:lang w:val="en-US"/>
          </w:rPr>
          <w:t>i</w:t>
        </w:r>
        <w:r w:rsidRPr="00D65FA4">
          <w:rPr>
            <w:lang w:val="en-US"/>
          </w:rPr>
          <w:t>vicAddress</w:t>
        </w:r>
      </w:ins>
      <w:ins w:id="161" w:author="Huawei" w:date="2019-09-27T14:09:00Z">
        <w:r w:rsidRPr="00D65FA4">
          <w:rPr>
            <w:lang w:val="en-US"/>
          </w:rPr>
          <w:t>'</w:t>
        </w:r>
      </w:ins>
    </w:p>
    <w:p w:rsidR="00D65FA4" w:rsidRDefault="00D65FA4" w:rsidP="00FB31EA">
      <w:pPr>
        <w:rPr>
          <w:ins w:id="162" w:author="Huawei" w:date="2019-09-27T14:11:00Z"/>
          <w:lang w:val="en-US" w:eastAsia="zh-CN"/>
        </w:rPr>
      </w:pPr>
    </w:p>
    <w:p w:rsidR="00FB31EA" w:rsidRPr="005D14F1" w:rsidRDefault="00FB31EA" w:rsidP="00FB31EA">
      <w:pPr>
        <w:rPr>
          <w:lang w:val="en-US" w:eastAsia="zh-CN"/>
        </w:rPr>
      </w:pPr>
      <w:r>
        <w:rPr>
          <w:rFonts w:hint="eastAsia"/>
          <w:lang w:val="en-US" w:eastAsia="zh-CN"/>
        </w:rPr>
        <w:t>[</w:t>
      </w:r>
      <w:r>
        <w:rPr>
          <w:lang w:val="en-US" w:eastAsia="zh-CN"/>
        </w:rPr>
        <w:t>…]</w:t>
      </w:r>
    </w:p>
    <w:p w:rsidR="00FB31EA" w:rsidRPr="00674C2A" w:rsidRDefault="00FB31EA" w:rsidP="00FB31EA">
      <w:pPr>
        <w:pBdr>
          <w:top w:val="single" w:sz="4" w:space="1" w:color="auto"/>
          <w:left w:val="single" w:sz="4" w:space="4" w:color="auto"/>
          <w:bottom w:val="single" w:sz="4" w:space="1" w:color="auto"/>
          <w:right w:val="single" w:sz="4" w:space="4" w:color="auto"/>
        </w:pBdr>
        <w:jc w:val="center"/>
        <w:rPr>
          <w:rFonts w:eastAsia="Calibri"/>
        </w:rPr>
      </w:pPr>
      <w:r>
        <w:rPr>
          <w:rFonts w:ascii="Arial" w:hAnsi="Arial" w:cs="Arial"/>
          <w:noProof/>
          <w:color w:val="0000FF"/>
          <w:sz w:val="36"/>
          <w:szCs w:val="28"/>
          <w:lang w:val="en-US"/>
        </w:rPr>
        <w:t>* * * * End of Change</w:t>
      </w:r>
      <w:r w:rsidRPr="009854A4">
        <w:rPr>
          <w:rFonts w:ascii="Arial" w:hAnsi="Arial" w:cs="Arial"/>
          <w:noProof/>
          <w:color w:val="0000FF"/>
          <w:sz w:val="36"/>
          <w:szCs w:val="28"/>
          <w:lang w:val="en-US"/>
        </w:rPr>
        <w:t xml:space="preserve"> * * * *</w:t>
      </w:r>
    </w:p>
    <w:sectPr w:rsidR="00FB31EA" w:rsidRPr="00674C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987D6E" w:rsidRDefault="00987D6E">
      <w:r>
        <w:separator/>
      </w:r>
    </w:p>
  </w:endnote>
  <w:endnote w:type="continuationSeparator" w:id="0">
    <w:p w:rsidR="00987D6E" w:rsidRDefault="00987D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A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987D6E" w:rsidRDefault="00987D6E">
      <w:r>
        <w:separator/>
      </w:r>
    </w:p>
  </w:footnote>
  <w:footnote w:type="continuationSeparator" w:id="0">
    <w:p w:rsidR="00987D6E" w:rsidRDefault="00987D6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45" w:rsidRDefault="00C1004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45" w:rsidRDefault="00C10045">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45" w:rsidRDefault="00C10045">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10045" w:rsidRDefault="00C10045">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1F6F"/>
    <w:rsid w:val="000A6394"/>
    <w:rsid w:val="000B7FED"/>
    <w:rsid w:val="000C038A"/>
    <w:rsid w:val="000C6598"/>
    <w:rsid w:val="001110CE"/>
    <w:rsid w:val="00145D43"/>
    <w:rsid w:val="00192C46"/>
    <w:rsid w:val="001A08B3"/>
    <w:rsid w:val="001A7B60"/>
    <w:rsid w:val="001B52F0"/>
    <w:rsid w:val="001B7A65"/>
    <w:rsid w:val="001C3CEA"/>
    <w:rsid w:val="001D7AF6"/>
    <w:rsid w:val="001E41F3"/>
    <w:rsid w:val="00257F76"/>
    <w:rsid w:val="0026004D"/>
    <w:rsid w:val="002640DD"/>
    <w:rsid w:val="0027595B"/>
    <w:rsid w:val="00275D12"/>
    <w:rsid w:val="00284FEB"/>
    <w:rsid w:val="002860C4"/>
    <w:rsid w:val="002B5741"/>
    <w:rsid w:val="00305409"/>
    <w:rsid w:val="003609EF"/>
    <w:rsid w:val="0036231A"/>
    <w:rsid w:val="00374DD4"/>
    <w:rsid w:val="003E1A36"/>
    <w:rsid w:val="00410371"/>
    <w:rsid w:val="004242F1"/>
    <w:rsid w:val="00490ADC"/>
    <w:rsid w:val="00494CE4"/>
    <w:rsid w:val="004B75B7"/>
    <w:rsid w:val="004E1669"/>
    <w:rsid w:val="0051580D"/>
    <w:rsid w:val="005175EC"/>
    <w:rsid w:val="00547111"/>
    <w:rsid w:val="00570453"/>
    <w:rsid w:val="00592D74"/>
    <w:rsid w:val="005E2C44"/>
    <w:rsid w:val="00621188"/>
    <w:rsid w:val="006257ED"/>
    <w:rsid w:val="00695808"/>
    <w:rsid w:val="006A3253"/>
    <w:rsid w:val="006B46FB"/>
    <w:rsid w:val="006E21FB"/>
    <w:rsid w:val="006F51B7"/>
    <w:rsid w:val="00701A40"/>
    <w:rsid w:val="00792342"/>
    <w:rsid w:val="007977A8"/>
    <w:rsid w:val="007B512A"/>
    <w:rsid w:val="007C2097"/>
    <w:rsid w:val="007D6A07"/>
    <w:rsid w:val="007E7BB1"/>
    <w:rsid w:val="007F7259"/>
    <w:rsid w:val="008040A8"/>
    <w:rsid w:val="00825ABA"/>
    <w:rsid w:val="008279FA"/>
    <w:rsid w:val="008626E7"/>
    <w:rsid w:val="00870EE7"/>
    <w:rsid w:val="008863B9"/>
    <w:rsid w:val="008A45A6"/>
    <w:rsid w:val="008F193E"/>
    <w:rsid w:val="008F686C"/>
    <w:rsid w:val="008F68B0"/>
    <w:rsid w:val="009148DE"/>
    <w:rsid w:val="00941E30"/>
    <w:rsid w:val="009777D9"/>
    <w:rsid w:val="00987D6E"/>
    <w:rsid w:val="00991B88"/>
    <w:rsid w:val="009A5753"/>
    <w:rsid w:val="009A579D"/>
    <w:rsid w:val="009E3297"/>
    <w:rsid w:val="009F734F"/>
    <w:rsid w:val="00A246B6"/>
    <w:rsid w:val="00A47E70"/>
    <w:rsid w:val="00A50CF0"/>
    <w:rsid w:val="00A55861"/>
    <w:rsid w:val="00A73E48"/>
    <w:rsid w:val="00A7671C"/>
    <w:rsid w:val="00AA2CBC"/>
    <w:rsid w:val="00AC5820"/>
    <w:rsid w:val="00AD1CD8"/>
    <w:rsid w:val="00B201FA"/>
    <w:rsid w:val="00B258BB"/>
    <w:rsid w:val="00B52851"/>
    <w:rsid w:val="00B67B97"/>
    <w:rsid w:val="00B947DD"/>
    <w:rsid w:val="00B968C8"/>
    <w:rsid w:val="00BA3EC5"/>
    <w:rsid w:val="00BA51D9"/>
    <w:rsid w:val="00BB1849"/>
    <w:rsid w:val="00BB5DFC"/>
    <w:rsid w:val="00BD279D"/>
    <w:rsid w:val="00BD6BB8"/>
    <w:rsid w:val="00C10045"/>
    <w:rsid w:val="00C5589A"/>
    <w:rsid w:val="00C66BA2"/>
    <w:rsid w:val="00C95985"/>
    <w:rsid w:val="00C968CD"/>
    <w:rsid w:val="00CA61DD"/>
    <w:rsid w:val="00CC5026"/>
    <w:rsid w:val="00CC68D0"/>
    <w:rsid w:val="00CD73EB"/>
    <w:rsid w:val="00D03F9A"/>
    <w:rsid w:val="00D06D51"/>
    <w:rsid w:val="00D24991"/>
    <w:rsid w:val="00D50255"/>
    <w:rsid w:val="00D65FA4"/>
    <w:rsid w:val="00D66520"/>
    <w:rsid w:val="00DA21E2"/>
    <w:rsid w:val="00DE34CF"/>
    <w:rsid w:val="00E13F3D"/>
    <w:rsid w:val="00E305C2"/>
    <w:rsid w:val="00E34898"/>
    <w:rsid w:val="00E8079D"/>
    <w:rsid w:val="00EA3536"/>
    <w:rsid w:val="00EB09B7"/>
    <w:rsid w:val="00EE7D7C"/>
    <w:rsid w:val="00F072E3"/>
    <w:rsid w:val="00F25D98"/>
    <w:rsid w:val="00F300FB"/>
    <w:rsid w:val="00F625B1"/>
    <w:rsid w:val="00FB31EA"/>
    <w:rsid w:val="00FB6386"/>
    <w:rsid w:val="00FD6A2A"/>
    <w:rsid w:val="00FF1DA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4Char">
    <w:name w:val="标题 4 Char"/>
    <w:link w:val="4"/>
    <w:rsid w:val="00A73E48"/>
    <w:rPr>
      <w:rFonts w:ascii="Arial" w:hAnsi="Arial"/>
      <w:sz w:val="24"/>
      <w:lang w:val="en-GB" w:eastAsia="en-US"/>
    </w:rPr>
  </w:style>
  <w:style w:type="character" w:customStyle="1" w:styleId="TALChar">
    <w:name w:val="TAL Char"/>
    <w:link w:val="TAL"/>
    <w:locked/>
    <w:rsid w:val="00DA21E2"/>
    <w:rPr>
      <w:rFonts w:ascii="Arial" w:hAnsi="Arial"/>
      <w:sz w:val="18"/>
      <w:lang w:val="en-GB" w:eastAsia="en-US"/>
    </w:rPr>
  </w:style>
  <w:style w:type="character" w:customStyle="1" w:styleId="TAHChar">
    <w:name w:val="TAH Char"/>
    <w:link w:val="TAH"/>
    <w:locked/>
    <w:rsid w:val="00DA21E2"/>
    <w:rPr>
      <w:rFonts w:ascii="Arial" w:hAnsi="Arial"/>
      <w:b/>
      <w:sz w:val="18"/>
      <w:lang w:val="en-GB" w:eastAsia="en-US"/>
    </w:rPr>
  </w:style>
  <w:style w:type="character" w:customStyle="1" w:styleId="THChar">
    <w:name w:val="TH Char"/>
    <w:link w:val="TH"/>
    <w:locked/>
    <w:rsid w:val="00DA21E2"/>
    <w:rPr>
      <w:rFonts w:ascii="Arial" w:hAnsi="Arial"/>
      <w:b/>
      <w:lang w:val="en-GB" w:eastAsia="en-US"/>
    </w:rPr>
  </w:style>
  <w:style w:type="character" w:customStyle="1" w:styleId="TACChar">
    <w:name w:val="TAC Char"/>
    <w:basedOn w:val="TALChar"/>
    <w:link w:val="TAC"/>
    <w:rsid w:val="00DA21E2"/>
    <w:rPr>
      <w:rFonts w:ascii="Arial" w:hAnsi="Arial"/>
      <w:sz w:val="18"/>
      <w:lang w:val="en-GB" w:eastAsia="en-US"/>
    </w:rPr>
  </w:style>
  <w:style w:type="character" w:customStyle="1" w:styleId="B1Char">
    <w:name w:val="B1 Char"/>
    <w:link w:val="B1"/>
    <w:locked/>
    <w:rsid w:val="00DA21E2"/>
    <w:rPr>
      <w:rFonts w:ascii="Times New Roman" w:hAnsi="Times New Roman"/>
      <w:lang w:val="en-GB" w:eastAsia="en-US"/>
    </w:rPr>
  </w:style>
  <w:style w:type="character" w:customStyle="1" w:styleId="NOZchn">
    <w:name w:val="NO Zchn"/>
    <w:link w:val="NO"/>
    <w:rsid w:val="00DA21E2"/>
    <w:rPr>
      <w:rFonts w:ascii="Times New Roman" w:hAnsi="Times New Roman"/>
      <w:lang w:val="en-GB" w:eastAsia="en-US"/>
    </w:rPr>
  </w:style>
  <w:style w:type="character" w:customStyle="1" w:styleId="B2Char">
    <w:name w:val="B2 Char"/>
    <w:link w:val="B2"/>
    <w:rsid w:val="00DA21E2"/>
    <w:rPr>
      <w:rFonts w:ascii="Times New Roman" w:hAnsi="Times New Roman"/>
      <w:lang w:val="en-GB" w:eastAsia="en-US"/>
    </w:rPr>
  </w:style>
  <w:style w:type="character" w:customStyle="1" w:styleId="TANChar">
    <w:name w:val="TAN Char"/>
    <w:link w:val="TAN"/>
    <w:rsid w:val="00DA21E2"/>
    <w:rPr>
      <w:rFonts w:ascii="Arial" w:hAnsi="Arial"/>
      <w:sz w:val="18"/>
      <w:lang w:val="en-GB" w:eastAsia="en-US"/>
    </w:rPr>
  </w:style>
  <w:style w:type="character" w:customStyle="1" w:styleId="EXCar">
    <w:name w:val="EX Car"/>
    <w:link w:val="EX"/>
    <w:rsid w:val="00B201FA"/>
    <w:rPr>
      <w:rFonts w:ascii="Times New Roman" w:hAnsi="Times New Roman"/>
      <w:lang w:val="en-GB" w:eastAsia="en-US"/>
    </w:rPr>
  </w:style>
  <w:style w:type="character" w:customStyle="1" w:styleId="PLChar">
    <w:name w:val="PL Char"/>
    <w:link w:val="PL"/>
    <w:locked/>
    <w:rsid w:val="00FB31EA"/>
    <w:rPr>
      <w:rFonts w:ascii="Courier New" w:hAnsi="Courier New"/>
      <w:noProof/>
      <w:sz w:val="16"/>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github.com/OAI/OpenAPI-Specification/blob/master/versions/3.0.0.md" TargetMode="Externa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96F913-C559-4C18-9FCD-49DE0CD95D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11</Pages>
  <Words>2590</Words>
  <Characters>15440</Characters>
  <Application>Microsoft Office Word</Application>
  <DocSecurity>0</DocSecurity>
  <Lines>128</Lines>
  <Paragraphs>35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17995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37</cp:revision>
  <cp:lastPrinted>1900-01-01T08:00:00Z</cp:lastPrinted>
  <dcterms:created xsi:type="dcterms:W3CDTF">2018-11-05T09:14:00Z</dcterms:created>
  <dcterms:modified xsi:type="dcterms:W3CDTF">2019-09-27T07:24:00Z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(3)G3gAyCgo0cdNIDay/6qS6cs86XzrmhlXLhW+cIHXj8SGwo5rOdNfcthJ9VD9TQXuv5JNL84H
z3AnbRW/yowuLRjpY7WbKnoiCyNF6dyOKnyqWwrCFv1dMmciCAeO0Sei4Uj2Xgp7G1Fv318j
WVwJMNNrA7l0+TRsa4lDVexz5UWtB0QxyR6FbS1gtNyhgHl0SBliE5eUHwod40xM5w8jMWsv
lxnPIrgMbyPn4t9Fjr</vt:lpwstr>
  </property>
  <property fmtid="{D5CDD505-2E9C-101B-9397-08002B2CF9AE}" pid="22" name="_2015_ms_pID_7253431">
    <vt:lpwstr>sNkRo8Um+243Vug0tk5IsOd57qegCwspGkorolJvtkHAJDcqUm3gy0
DiAgOQqgGXJ1G3Xl1UflaV5y0V4yIDP7NcKMWBTHTPRoGZ1ZJtSLIcaKkC4sHDCv0+gBpyhv
QEn9QTYI4trKmj5l5JgWSJ+EG3fsW4+Y+1rUpdQ/b9pFfpgWajp/GgS9urSZY6zO5Y0ucXIB
uMW+5ciHcnUCi7AbHWWqHG2QfAU3r1lhTV1V</vt:lpwstr>
  </property>
  <property fmtid="{D5CDD505-2E9C-101B-9397-08002B2CF9AE}" pid="23" name="_2015_ms_pID_7253432">
    <vt:lpwstr>HA==</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1568967363</vt:lpwstr>
  </property>
</Properties>
</file>